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3CCF" w:rsidRPr="0033027D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A659D">
        <w:rPr>
          <w:rFonts w:cs="Arial"/>
          <w:b/>
          <w:sz w:val="24"/>
          <w:szCs w:val="24"/>
        </w:rPr>
        <w:t>3GPP TSG RAN meeting #</w:t>
      </w:r>
      <w:r>
        <w:rPr>
          <w:rFonts w:cs="Arial"/>
          <w:b/>
          <w:sz w:val="24"/>
          <w:szCs w:val="24"/>
        </w:rPr>
        <w:t>108</w:t>
      </w:r>
      <w:r w:rsidR="008E3CCF" w:rsidRPr="0033027D">
        <w:rPr>
          <w:b/>
          <w:noProof/>
          <w:sz w:val="24"/>
        </w:rPr>
        <w:tab/>
      </w:r>
      <w:r w:rsidR="008E3CCF">
        <w:rPr>
          <w:b/>
          <w:noProof/>
          <w:sz w:val="24"/>
        </w:rPr>
        <w:t>RP</w:t>
      </w:r>
      <w:r w:rsidR="008E3CCF" w:rsidRPr="0033027D">
        <w:rPr>
          <w:b/>
          <w:noProof/>
          <w:sz w:val="24"/>
        </w:rPr>
        <w:t>-</w:t>
      </w:r>
      <w:r w:rsidR="00413C0C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61C0C">
        <w:rPr>
          <w:b/>
          <w:noProof/>
          <w:sz w:val="24"/>
          <w:lang w:eastAsia="zh-CN"/>
        </w:rPr>
        <w:t>1480</w:t>
      </w:r>
      <w:bookmarkStart w:id="0" w:name="_GoBack"/>
      <w:bookmarkEnd w:id="0"/>
    </w:p>
    <w:p w:rsidR="008E3CCF" w:rsidRPr="006A45BA" w:rsidRDefault="00820503" w:rsidP="008E3C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Prague, Czech Republic</w:t>
      </w:r>
      <w:r w:rsidRPr="00231ED4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June</w:t>
      </w:r>
      <w:r w:rsidRPr="00231ED4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9-13</w:t>
      </w:r>
      <w:r w:rsidRPr="00231ED4">
        <w:rPr>
          <w:rFonts w:cs="Arial"/>
          <w:b/>
          <w:sz w:val="24"/>
        </w:rPr>
        <w:t>, 202</w:t>
      </w:r>
      <w:r>
        <w:rPr>
          <w:rFonts w:cs="Arial"/>
          <w:b/>
          <w:sz w:val="24"/>
        </w:rPr>
        <w:t>5</w:t>
      </w:r>
      <w:r w:rsidR="008E3CCF" w:rsidRPr="0033027D">
        <w:rPr>
          <w:b/>
          <w:noProof/>
          <w:sz w:val="24"/>
        </w:rPr>
        <w:tab/>
      </w:r>
      <w:r w:rsidR="008E3CCF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20503">
        <w:rPr>
          <w:rFonts w:eastAsia="Batang" w:cs="Arial"/>
          <w:sz w:val="18"/>
          <w:szCs w:val="18"/>
          <w:lang w:eastAsia="zh-CN"/>
        </w:rPr>
        <w:t>RP-220744</w:t>
      </w:r>
      <w:r w:rsidR="008E3CCF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8E3CC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E56ECF">
        <w:rPr>
          <w:rFonts w:ascii="Arial" w:eastAsia="Batang" w:hAnsi="Arial"/>
          <w:b/>
          <w:lang w:val="en-US"/>
        </w:rPr>
        <w:t>Source:</w:t>
      </w:r>
      <w:r w:rsidRPr="00E56ECF">
        <w:rPr>
          <w:rFonts w:ascii="Arial" w:eastAsia="Batang" w:hAnsi="Arial"/>
          <w:b/>
          <w:lang w:val="en-US"/>
        </w:rPr>
        <w:tab/>
      </w:r>
      <w:r w:rsidR="004C5392" w:rsidRPr="00E56ECF">
        <w:rPr>
          <w:rFonts w:ascii="Arial" w:eastAsia="Batang" w:hAnsi="Arial"/>
          <w:b/>
          <w:lang w:val="en-US"/>
        </w:rPr>
        <w:t xml:space="preserve">Huawei, </w:t>
      </w:r>
      <w:proofErr w:type="spellStart"/>
      <w:r w:rsidR="004C5392" w:rsidRPr="00E56ECF">
        <w:rPr>
          <w:rFonts w:ascii="Arial" w:eastAsia="Batang" w:hAnsi="Arial"/>
          <w:b/>
          <w:lang w:val="en-US"/>
        </w:rPr>
        <w:t>HiSilicon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 w:cs="Arial"/>
          <w:b/>
        </w:rPr>
        <w:t>Title:</w:t>
      </w:r>
      <w:r w:rsidRPr="00E56ECF">
        <w:rPr>
          <w:rFonts w:ascii="Arial" w:eastAsia="Batang" w:hAnsi="Arial" w:cs="Arial"/>
          <w:b/>
        </w:rPr>
        <w:tab/>
      </w:r>
      <w:r w:rsidR="0051294E" w:rsidRPr="0051294E">
        <w:rPr>
          <w:rFonts w:ascii="Arial" w:eastAsia="Batang" w:hAnsi="Arial" w:cs="Arial"/>
          <w:b/>
        </w:rPr>
        <w:t xml:space="preserve">Revised WID on UE conformance test aspects for 5G V2X with NR </w:t>
      </w:r>
      <w:proofErr w:type="spellStart"/>
      <w:r w:rsidR="0051294E" w:rsidRPr="0051294E">
        <w:rPr>
          <w:rFonts w:ascii="Arial" w:eastAsia="Batang" w:hAnsi="Arial" w:cs="Arial"/>
          <w:b/>
        </w:rPr>
        <w:t>sidelink</w:t>
      </w:r>
      <w:proofErr w:type="spellEnd"/>
    </w:p>
    <w:p w:rsidR="00AE25BF" w:rsidRPr="00E56EC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Document for:</w:t>
      </w:r>
      <w:r w:rsidRPr="00E56ECF">
        <w:rPr>
          <w:rFonts w:ascii="Arial" w:eastAsia="Batang" w:hAnsi="Arial"/>
          <w:b/>
        </w:rPr>
        <w:tab/>
      </w:r>
      <w:r w:rsidR="00ED3B7C">
        <w:rPr>
          <w:rFonts w:ascii="Arial" w:eastAsia="Batang" w:hAnsi="Arial"/>
          <w:b/>
        </w:rPr>
        <w:t>Approval</w:t>
      </w:r>
    </w:p>
    <w:p w:rsidR="00AE25BF" w:rsidRPr="00F7414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E56ECF">
        <w:rPr>
          <w:rFonts w:ascii="Arial" w:eastAsia="Batang" w:hAnsi="Arial"/>
          <w:b/>
        </w:rPr>
        <w:t>Agenda Item:</w:t>
      </w:r>
      <w:r w:rsidRPr="00E56ECF">
        <w:rPr>
          <w:rFonts w:ascii="Arial" w:eastAsia="Batang" w:hAnsi="Arial"/>
          <w:b/>
        </w:rPr>
        <w:tab/>
      </w:r>
      <w:r w:rsidR="00ED3B7C">
        <w:rPr>
          <w:rFonts w:ascii="Arial" w:eastAsia="Batang" w:hAnsi="Arial"/>
          <w:b/>
        </w:rPr>
        <w:t>13</w:t>
      </w:r>
      <w:r w:rsidR="00820503">
        <w:rPr>
          <w:rFonts w:ascii="Arial" w:eastAsia="Batang" w:hAnsi="Arial"/>
          <w:b/>
        </w:rPr>
        <w:t>.</w:t>
      </w:r>
      <w:r w:rsidR="00ED3B7C">
        <w:rPr>
          <w:rFonts w:ascii="Arial" w:eastAsia="Batang" w:hAnsi="Arial"/>
          <w:b/>
        </w:rPr>
        <w:t>2</w:t>
      </w:r>
      <w:r w:rsidR="00820503">
        <w:rPr>
          <w:rFonts w:ascii="Arial" w:eastAsia="Batang" w:hAnsi="Arial"/>
          <w:b/>
        </w:rPr>
        <w:t>.2</w:t>
      </w:r>
    </w:p>
    <w:p w:rsidR="00AF346E" w:rsidRPr="00F74147" w:rsidRDefault="00AF346E" w:rsidP="00AF346E"/>
    <w:p w:rsidR="008A76FD" w:rsidRPr="00F74147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74147">
        <w:rPr>
          <w:rFonts w:ascii="Arial" w:hAnsi="Arial" w:cs="Arial"/>
          <w:sz w:val="36"/>
          <w:szCs w:val="36"/>
        </w:rPr>
        <w:t xml:space="preserve">3GPP™ </w:t>
      </w:r>
      <w:r w:rsidR="008A76FD" w:rsidRPr="00F74147">
        <w:rPr>
          <w:rFonts w:ascii="Arial" w:hAnsi="Arial" w:cs="Arial"/>
          <w:sz w:val="36"/>
          <w:szCs w:val="36"/>
        </w:rPr>
        <w:t>Work Item Description</w:t>
      </w:r>
    </w:p>
    <w:p w:rsidR="00BA3A53" w:rsidRPr="00F74147" w:rsidRDefault="00F5774F" w:rsidP="00BC642A">
      <w:pPr>
        <w:jc w:val="center"/>
        <w:rPr>
          <w:rFonts w:cs="Arial"/>
          <w:noProof/>
        </w:rPr>
      </w:pPr>
      <w:r w:rsidRPr="00F74147">
        <w:rPr>
          <w:rFonts w:cs="Arial"/>
          <w:noProof/>
        </w:rPr>
        <w:t xml:space="preserve">Information on Work Items </w:t>
      </w:r>
      <w:r w:rsidR="00BA3A53" w:rsidRPr="00F74147">
        <w:rPr>
          <w:rFonts w:cs="Arial"/>
          <w:noProof/>
        </w:rPr>
        <w:t xml:space="preserve">can be found at </w:t>
      </w:r>
      <w:hyperlink r:id="rId8" w:history="1">
        <w:r w:rsidR="00C2724D" w:rsidRPr="00F74147">
          <w:rPr>
            <w:rStyle w:val="Hyperlink"/>
            <w:rFonts w:cs="Arial"/>
            <w:noProof/>
          </w:rPr>
          <w:t>http://www.3gpp.org/Work-Items</w:t>
        </w:r>
      </w:hyperlink>
      <w:r w:rsidR="00C2724D" w:rsidRPr="00F74147">
        <w:rPr>
          <w:rFonts w:cs="Arial"/>
          <w:noProof/>
        </w:rPr>
        <w:t xml:space="preserve"> </w:t>
      </w:r>
      <w:r w:rsidR="003D2781" w:rsidRPr="00F74147">
        <w:rPr>
          <w:rFonts w:cs="Arial"/>
          <w:noProof/>
        </w:rPr>
        <w:br/>
      </w:r>
      <w:r w:rsidR="00AD0751" w:rsidRPr="00F74147">
        <w:t>S</w:t>
      </w:r>
      <w:r w:rsidR="003D2781" w:rsidRPr="00F74147">
        <w:t xml:space="preserve">ee </w:t>
      </w:r>
      <w:r w:rsidR="00AD0751" w:rsidRPr="00F74147">
        <w:t xml:space="preserve">also the </w:t>
      </w:r>
      <w:hyperlink r:id="rId9" w:history="1">
        <w:r w:rsidR="003D2781" w:rsidRPr="00F74147">
          <w:rPr>
            <w:rStyle w:val="Hyperlink"/>
          </w:rPr>
          <w:t>3GPP Working Procedures</w:t>
        </w:r>
      </w:hyperlink>
      <w:r w:rsidR="003D2781" w:rsidRPr="00F74147">
        <w:t xml:space="preserve">, article 39 and </w:t>
      </w:r>
      <w:r w:rsidR="00AD0751" w:rsidRPr="00F74147">
        <w:t xml:space="preserve">the TSG Working Methods in </w:t>
      </w:r>
      <w:hyperlink r:id="rId10" w:history="1">
        <w:r w:rsidR="003D2781" w:rsidRPr="00F74147">
          <w:rPr>
            <w:rStyle w:val="Hyperlink"/>
          </w:rPr>
          <w:t>3GPP TR 21.900</w:t>
        </w:r>
      </w:hyperlink>
    </w:p>
    <w:p w:rsidR="003F268E" w:rsidRPr="00F74147" w:rsidRDefault="008A76FD" w:rsidP="00BA3A53">
      <w:pPr>
        <w:pStyle w:val="Heading1"/>
      </w:pPr>
      <w:r w:rsidRPr="00F74147">
        <w:t>Title</w:t>
      </w:r>
      <w:r w:rsidR="00985B73" w:rsidRPr="00F74147">
        <w:t>:</w:t>
      </w:r>
      <w:r w:rsidR="00B078D6" w:rsidRPr="00F74147">
        <w:t xml:space="preserve"> </w:t>
      </w:r>
      <w:r w:rsidR="00F41A27" w:rsidRPr="00F74147">
        <w:tab/>
      </w:r>
      <w:r w:rsidR="00E32258" w:rsidRPr="00E32258">
        <w:t xml:space="preserve">UE Conformance Test Aspects for </w:t>
      </w:r>
      <w:r w:rsidR="004F39F3">
        <w:t xml:space="preserve">5G </w:t>
      </w:r>
      <w:r w:rsidR="00E32258" w:rsidRPr="00E32258">
        <w:t>V2X</w:t>
      </w:r>
      <w:r w:rsidR="004F39F3" w:rsidRPr="004F39F3">
        <w:t xml:space="preserve"> with NR </w:t>
      </w:r>
      <w:proofErr w:type="spellStart"/>
      <w:r w:rsidR="004F39F3" w:rsidRPr="004F39F3">
        <w:t>sidelink</w:t>
      </w:r>
      <w:proofErr w:type="spellEnd"/>
    </w:p>
    <w:p w:rsidR="00B078D6" w:rsidRDefault="00E13CB2" w:rsidP="00D31CC8">
      <w:pPr>
        <w:pStyle w:val="Heading2"/>
        <w:tabs>
          <w:tab w:val="left" w:pos="2552"/>
        </w:tabs>
      </w:pPr>
      <w:r w:rsidRPr="00F74147">
        <w:t>A</w:t>
      </w:r>
      <w:r w:rsidR="00B078D6" w:rsidRPr="00F74147">
        <w:t>cronym:</w:t>
      </w:r>
      <w:r w:rsidR="001C718D" w:rsidRPr="00F74147">
        <w:t xml:space="preserve"> </w:t>
      </w:r>
      <w:r w:rsidR="008268D1">
        <w:t>5G_V2X_NRSL</w:t>
      </w:r>
      <w:r w:rsidR="0026374D" w:rsidRPr="0026374D">
        <w:t>_eV2XARC</w:t>
      </w:r>
      <w:r w:rsidR="004C5392" w:rsidRPr="00F74147">
        <w:t>-</w:t>
      </w:r>
      <w:r w:rsidR="00E759C0" w:rsidRPr="00F74147">
        <w:t>UEConTest</w:t>
      </w:r>
    </w:p>
    <w:p w:rsidR="00AE61ED" w:rsidRPr="00F74147" w:rsidRDefault="001E7919" w:rsidP="001E7919">
      <w:pPr>
        <w:pStyle w:val="Heading2"/>
        <w:tabs>
          <w:tab w:val="left" w:pos="2552"/>
        </w:tabs>
        <w:rPr>
          <w:color w:val="0000FF"/>
        </w:rPr>
      </w:pPr>
      <w:r>
        <w:t>Unique identifier:</w:t>
      </w:r>
      <w:r w:rsidR="00894A5D">
        <w:t xml:space="preserve"> </w:t>
      </w:r>
      <w:r w:rsidR="00894A5D" w:rsidRPr="00894A5D">
        <w:t>880069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F7414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F74147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F74147">
              <w:rPr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  <w:tr w:rsidR="00AE61ED" w:rsidRPr="00F7414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F74147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F7414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784177" w:rsidRDefault="00EB1A3A" w:rsidP="001803E1">
            <w:pPr>
              <w:pStyle w:val="TAL"/>
              <w:jc w:val="center"/>
              <w:rPr>
                <w:b/>
                <w:bCs/>
              </w:rPr>
            </w:pPr>
            <w:r w:rsidRPr="00282961">
              <w:rPr>
                <w:rFonts w:hint="eastAsia"/>
                <w:b/>
                <w:bCs/>
              </w:rPr>
              <w:t>X</w:t>
            </w:r>
          </w:p>
        </w:tc>
      </w:tr>
    </w:tbl>
    <w:p w:rsidR="008A76FD" w:rsidRPr="00F74147" w:rsidRDefault="00C14EB2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Rel-16</w:t>
      </w:r>
    </w:p>
    <w:p w:rsidR="004260A5" w:rsidRPr="00F74147" w:rsidRDefault="004260A5" w:rsidP="004260A5">
      <w:pPr>
        <w:pStyle w:val="Heading2"/>
      </w:pPr>
      <w:r w:rsidRPr="00F74147">
        <w:t>1</w:t>
      </w:r>
      <w:r w:rsidRPr="00F74147">
        <w:tab/>
        <w:t>Impacts</w:t>
      </w:r>
      <w:r w:rsidR="00455DE4" w:rsidRPr="00F7414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F7414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4A40BE">
            <w:pPr>
              <w:pStyle w:val="TAH"/>
            </w:pPr>
            <w:r w:rsidRPr="00F7414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F74147" w:rsidRDefault="004260A5" w:rsidP="00BF7C9D">
            <w:pPr>
              <w:pStyle w:val="TAH"/>
            </w:pPr>
            <w:r w:rsidRPr="00F74147">
              <w:t>Others</w:t>
            </w:r>
            <w:r w:rsidR="00BF7C9D" w:rsidRPr="00F74147">
              <w:t xml:space="preserve"> (specify)</w:t>
            </w: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DF6B39" w:rsidP="004A40BE">
            <w:pPr>
              <w:pStyle w:val="TAC"/>
            </w:pPr>
            <w:r w:rsidRPr="00F7414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E759C0" w:rsidP="004A40BE">
            <w:pPr>
              <w:pStyle w:val="TAC"/>
            </w:pPr>
            <w:r w:rsidRPr="00F74147">
              <w:t>X</w:t>
            </w: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  <w:tr w:rsidR="004260A5" w:rsidRPr="00F7414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F74147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F7414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F74147" w:rsidRDefault="004260A5" w:rsidP="004A40BE">
            <w:pPr>
              <w:pStyle w:val="TAC"/>
            </w:pPr>
          </w:p>
        </w:tc>
      </w:tr>
    </w:tbl>
    <w:p w:rsidR="008A76FD" w:rsidRPr="00F74147" w:rsidRDefault="008A76FD" w:rsidP="001C5C86">
      <w:pPr>
        <w:ind w:right="-99"/>
        <w:rPr>
          <w:b/>
        </w:rPr>
      </w:pPr>
    </w:p>
    <w:p w:rsidR="00F921F1" w:rsidRPr="00F74147" w:rsidRDefault="00DA74F3" w:rsidP="00BA3A53">
      <w:pPr>
        <w:pStyle w:val="Heading2"/>
      </w:pPr>
      <w:r w:rsidRPr="00F74147">
        <w:t>2</w:t>
      </w:r>
      <w:r w:rsidRPr="00F74147">
        <w:tab/>
      </w:r>
      <w:r w:rsidR="000B61FD" w:rsidRPr="00F74147">
        <w:t xml:space="preserve">Classification of </w:t>
      </w:r>
      <w:r w:rsidR="004260A5" w:rsidRPr="00F74147">
        <w:t xml:space="preserve">the Work Item </w:t>
      </w:r>
      <w:r w:rsidRPr="00F74147">
        <w:t xml:space="preserve">and </w:t>
      </w:r>
      <w:r w:rsidR="000B61FD" w:rsidRPr="00F74147">
        <w:t>l</w:t>
      </w:r>
      <w:r w:rsidRPr="00F74147">
        <w:t>inked work items</w:t>
      </w:r>
    </w:p>
    <w:p w:rsidR="00DA74F3" w:rsidRPr="00F74147" w:rsidRDefault="00F921F1" w:rsidP="00BA3A53">
      <w:pPr>
        <w:pStyle w:val="Heading3"/>
      </w:pPr>
      <w:r w:rsidRPr="00F74147">
        <w:t>2.</w:t>
      </w:r>
      <w:r w:rsidR="00765028" w:rsidRPr="00F74147">
        <w:t>1</w:t>
      </w:r>
      <w:r w:rsidRPr="00F74147">
        <w:tab/>
        <w:t>Primary classification</w:t>
      </w:r>
    </w:p>
    <w:p w:rsidR="00A36378" w:rsidRPr="00F74147" w:rsidRDefault="00A36378" w:rsidP="00F62688">
      <w:pPr>
        <w:pStyle w:val="tah0"/>
      </w:pPr>
      <w:r w:rsidRPr="00F74147">
        <w:t>This work item is a …</w:t>
      </w:r>
      <w:r w:rsidR="001211F3" w:rsidRPr="00F74147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F74147" w:rsidTr="006B4280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F74147">
              <w:rPr>
                <w:color w:val="4F81BD"/>
                <w:sz w:val="20"/>
              </w:rPr>
              <w:t>Feature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F3051F" w:rsidP="00A10539">
            <w:pPr>
              <w:pStyle w:val="TAC"/>
            </w:pPr>
            <w:r w:rsidRPr="00F74147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</w:pPr>
            <w:r w:rsidRPr="00F74147">
              <w:t>Building Block</w:t>
            </w:r>
          </w:p>
        </w:tc>
      </w:tr>
      <w:tr w:rsidR="004876B9" w:rsidRPr="00F74147" w:rsidTr="004260A5">
        <w:tc>
          <w:tcPr>
            <w:tcW w:w="675" w:type="dxa"/>
          </w:tcPr>
          <w:p w:rsidR="004876B9" w:rsidRPr="00F7414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F74147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F74147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F74147" w:rsidTr="001759A7">
        <w:tc>
          <w:tcPr>
            <w:tcW w:w="675" w:type="dxa"/>
          </w:tcPr>
          <w:p w:rsidR="00BF7C9D" w:rsidRPr="00F74147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F74147" w:rsidRDefault="00BF7C9D" w:rsidP="001759A7">
            <w:pPr>
              <w:pStyle w:val="TAH"/>
              <w:ind w:right="-99"/>
              <w:jc w:val="left"/>
            </w:pPr>
            <w:r w:rsidRPr="00F74147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F74147" w:rsidRDefault="004876B9" w:rsidP="001C5C86">
      <w:pPr>
        <w:ind w:right="-99"/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t>2</w:t>
      </w:r>
      <w:r w:rsidR="00A36378" w:rsidRPr="00F74147">
        <w:t>.</w:t>
      </w:r>
      <w:r w:rsidR="00765028" w:rsidRPr="00F74147">
        <w:t>2</w:t>
      </w:r>
      <w:r w:rsidRPr="00F74147">
        <w:tab/>
      </w:r>
      <w:r w:rsidR="004260A5" w:rsidRPr="00F74147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F74147" w:rsidTr="00901FDF">
        <w:tc>
          <w:tcPr>
            <w:tcW w:w="9606" w:type="dxa"/>
            <w:gridSpan w:val="2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 xml:space="preserve">Parent Work Items </w:t>
            </w:r>
          </w:p>
        </w:tc>
      </w:tr>
      <w:tr w:rsidR="000A3308" w:rsidRPr="00F74147" w:rsidTr="00901FDF">
        <w:tc>
          <w:tcPr>
            <w:tcW w:w="959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F74147" w:rsidRDefault="000A3308" w:rsidP="00901FDF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830078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583E23" w:rsidRPr="00F74147" w:rsidTr="00B47D2E">
        <w:tc>
          <w:tcPr>
            <w:tcW w:w="959" w:type="dxa"/>
          </w:tcPr>
          <w:p w:rsidR="00583E23" w:rsidRPr="00F74147" w:rsidRDefault="005C3134" w:rsidP="00583E23">
            <w:pPr>
              <w:pStyle w:val="TAL"/>
            </w:pPr>
            <w:r w:rsidRPr="00F74147">
              <w:rPr>
                <w:rFonts w:cs="Arial"/>
                <w:lang w:eastAsia="ko-KR"/>
              </w:rPr>
              <w:t>830178</w:t>
            </w:r>
          </w:p>
        </w:tc>
        <w:tc>
          <w:tcPr>
            <w:tcW w:w="8647" w:type="dxa"/>
            <w:vAlign w:val="center"/>
          </w:tcPr>
          <w:p w:rsidR="00583E23" w:rsidRPr="00F74147" w:rsidRDefault="000A4C6C" w:rsidP="00583E23">
            <w:pPr>
              <w:pStyle w:val="TAL"/>
            </w:pPr>
            <w:r w:rsidRPr="000A4C6C">
              <w:t xml:space="preserve">Core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0A3308" w:rsidRPr="00F74147" w:rsidTr="00901FDF">
        <w:tc>
          <w:tcPr>
            <w:tcW w:w="959" w:type="dxa"/>
            <w:vAlign w:val="center"/>
          </w:tcPr>
          <w:p w:rsidR="000A3308" w:rsidRPr="00F74147" w:rsidRDefault="005C3134" w:rsidP="00901FDF">
            <w:pPr>
              <w:pStyle w:val="TAL"/>
            </w:pPr>
            <w:r w:rsidRPr="00F74147">
              <w:rPr>
                <w:rFonts w:cs="Arial"/>
                <w:lang w:eastAsia="ko-KR"/>
              </w:rPr>
              <w:t>830278</w:t>
            </w:r>
          </w:p>
        </w:tc>
        <w:tc>
          <w:tcPr>
            <w:tcW w:w="8647" w:type="dxa"/>
            <w:vAlign w:val="center"/>
          </w:tcPr>
          <w:p w:rsidR="000A3308" w:rsidRPr="00F74147" w:rsidRDefault="000A4C6C" w:rsidP="00351F40">
            <w:pPr>
              <w:pStyle w:val="TAL"/>
            </w:pPr>
            <w:r w:rsidRPr="000A4C6C">
              <w:t xml:space="preserve">Perf. part: 5G V2X with NR </w:t>
            </w:r>
            <w:proofErr w:type="spellStart"/>
            <w:r w:rsidRPr="000A4C6C">
              <w:t>sidelink</w:t>
            </w:r>
            <w:proofErr w:type="spellEnd"/>
          </w:p>
        </w:tc>
      </w:tr>
      <w:tr w:rsidR="00EB1A3A" w:rsidRPr="00F74147" w:rsidTr="00901FDF">
        <w:tc>
          <w:tcPr>
            <w:tcW w:w="959" w:type="dxa"/>
            <w:vAlign w:val="center"/>
          </w:tcPr>
          <w:p w:rsidR="00EB1A3A" w:rsidRPr="00F74147" w:rsidRDefault="00EB1A3A" w:rsidP="00901FDF">
            <w:pPr>
              <w:pStyle w:val="TAL"/>
              <w:rPr>
                <w:rFonts w:cs="Arial"/>
                <w:lang w:eastAsia="ko-KR"/>
              </w:rPr>
            </w:pPr>
            <w:r w:rsidRPr="00EB1A3A">
              <w:t>840011</w:t>
            </w:r>
          </w:p>
        </w:tc>
        <w:tc>
          <w:tcPr>
            <w:tcW w:w="8647" w:type="dxa"/>
            <w:vAlign w:val="center"/>
          </w:tcPr>
          <w:p w:rsidR="00EB1A3A" w:rsidRPr="000A4C6C" w:rsidRDefault="00EB1A3A" w:rsidP="00351F40">
            <w:pPr>
              <w:pStyle w:val="TAL"/>
            </w:pPr>
            <w:r w:rsidRPr="00EB1A3A">
              <w:t>CT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7E02DF" w:rsidP="00901FDF">
            <w:pPr>
              <w:pStyle w:val="TAL"/>
              <w:rPr>
                <w:rFonts w:cs="Arial"/>
                <w:lang w:eastAsia="ko-KR"/>
              </w:rPr>
            </w:pPr>
            <w:r>
              <w:t>840079</w:t>
            </w:r>
          </w:p>
        </w:tc>
        <w:tc>
          <w:tcPr>
            <w:tcW w:w="8647" w:type="dxa"/>
            <w:vAlign w:val="center"/>
          </w:tcPr>
          <w:p w:rsidR="007E02DF" w:rsidRPr="000A4C6C" w:rsidRDefault="007E02DF" w:rsidP="002D00FE">
            <w:pPr>
              <w:pStyle w:val="TAL"/>
            </w:pPr>
            <w:r>
              <w:t>CT1 aspects of eV2XARC</w:t>
            </w:r>
          </w:p>
        </w:tc>
      </w:tr>
      <w:tr w:rsidR="007E02DF" w:rsidRPr="00F74147" w:rsidTr="00901FDF">
        <w:tc>
          <w:tcPr>
            <w:tcW w:w="959" w:type="dxa"/>
            <w:vAlign w:val="center"/>
          </w:tcPr>
          <w:p w:rsidR="007E02DF" w:rsidRPr="00F74147" w:rsidRDefault="002D00FE" w:rsidP="00901FDF">
            <w:pPr>
              <w:pStyle w:val="TAL"/>
              <w:rPr>
                <w:rFonts w:cs="Arial"/>
                <w:lang w:eastAsia="ko-KR"/>
              </w:rPr>
            </w:pPr>
            <w:r>
              <w:t>860014</w:t>
            </w:r>
          </w:p>
        </w:tc>
        <w:tc>
          <w:tcPr>
            <w:tcW w:w="8647" w:type="dxa"/>
            <w:vAlign w:val="center"/>
          </w:tcPr>
          <w:p w:rsidR="007E02DF" w:rsidRDefault="007E02DF" w:rsidP="007E02DF">
            <w:pPr>
              <w:pStyle w:val="TAL"/>
            </w:pPr>
            <w:r>
              <w:t>Security Aspects of eV2XARC</w:t>
            </w:r>
          </w:p>
        </w:tc>
      </w:tr>
    </w:tbl>
    <w:p w:rsidR="00D93FC4" w:rsidRPr="00F74147" w:rsidRDefault="00D93FC4" w:rsidP="00D93FC4">
      <w:pPr>
        <w:rPr>
          <w:b/>
        </w:rPr>
      </w:pPr>
    </w:p>
    <w:p w:rsidR="004876B9" w:rsidRPr="00F74147" w:rsidRDefault="004876B9" w:rsidP="001C5C86">
      <w:pPr>
        <w:pStyle w:val="Heading3"/>
      </w:pPr>
      <w:r w:rsidRPr="00F74147">
        <w:lastRenderedPageBreak/>
        <w:t>2</w:t>
      </w:r>
      <w:r w:rsidR="00A36378" w:rsidRPr="00F74147">
        <w:t>.</w:t>
      </w:r>
      <w:r w:rsidR="00765028" w:rsidRPr="00F74147">
        <w:t>3</w:t>
      </w:r>
      <w:r w:rsidRPr="00F74147">
        <w:tab/>
      </w:r>
      <w:r w:rsidR="0030045C" w:rsidRPr="00F74147">
        <w:t>O</w:t>
      </w:r>
      <w:r w:rsidR="004260A5" w:rsidRPr="00F74147">
        <w:t>ther related Work Items</w:t>
      </w:r>
      <w:r w:rsidR="0030045C" w:rsidRPr="00F74147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74147" w:rsidTr="006B4280">
        <w:tc>
          <w:tcPr>
            <w:tcW w:w="9606" w:type="dxa"/>
            <w:gridSpan w:val="3"/>
            <w:shd w:val="clear" w:color="auto" w:fill="E0E0E0"/>
          </w:tcPr>
          <w:p w:rsidR="00A36378" w:rsidRPr="00F74147" w:rsidRDefault="00E92452" w:rsidP="001C5C86">
            <w:pPr>
              <w:pStyle w:val="TAH"/>
              <w:ind w:right="-99"/>
              <w:jc w:val="left"/>
            </w:pPr>
            <w:r w:rsidRPr="00F74147">
              <w:t>Other related Work Items</w:t>
            </w:r>
            <w:r w:rsidR="005573BB" w:rsidRPr="00F74147">
              <w:t xml:space="preserve"> (if any)</w:t>
            </w:r>
          </w:p>
        </w:tc>
      </w:tr>
      <w:tr w:rsidR="004876B9" w:rsidRPr="00F74147" w:rsidTr="006B4280">
        <w:tc>
          <w:tcPr>
            <w:tcW w:w="1101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F74147" w:rsidRDefault="004876B9" w:rsidP="001C5C86">
            <w:pPr>
              <w:pStyle w:val="TAH"/>
              <w:ind w:right="-99"/>
              <w:jc w:val="left"/>
            </w:pPr>
            <w:r w:rsidRPr="00F74147">
              <w:t>Nature of relationship</w:t>
            </w: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  <w:tr w:rsidR="00351F40" w:rsidRPr="00F74147" w:rsidTr="00A36378">
        <w:tc>
          <w:tcPr>
            <w:tcW w:w="1101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3969" w:type="dxa"/>
          </w:tcPr>
          <w:p w:rsidR="00351F40" w:rsidRPr="00F74147" w:rsidRDefault="00351F40" w:rsidP="00351F40">
            <w:pPr>
              <w:pStyle w:val="TAL"/>
            </w:pPr>
          </w:p>
        </w:tc>
        <w:tc>
          <w:tcPr>
            <w:tcW w:w="4536" w:type="dxa"/>
          </w:tcPr>
          <w:p w:rsidR="00351F40" w:rsidRPr="00F74147" w:rsidRDefault="00351F40" w:rsidP="00351F40">
            <w:pPr>
              <w:pStyle w:val="tah0"/>
              <w:rPr>
                <w:sz w:val="20"/>
              </w:rPr>
            </w:pPr>
          </w:p>
        </w:tc>
      </w:tr>
    </w:tbl>
    <w:p w:rsidR="00E17BE3" w:rsidRPr="00F74147" w:rsidRDefault="008A76FD" w:rsidP="00E17BE3">
      <w:pPr>
        <w:pStyle w:val="Heading2"/>
      </w:pPr>
      <w:r w:rsidRPr="00F74147">
        <w:t>3</w:t>
      </w:r>
      <w:r w:rsidRPr="00F74147">
        <w:tab/>
        <w:t>Justification</w:t>
      </w:r>
    </w:p>
    <w:p w:rsidR="005C3134" w:rsidRPr="00F74147" w:rsidRDefault="005C3134" w:rsidP="005C3134">
      <w:r w:rsidRPr="00F74147">
        <w:t xml:space="preserve">5G V2X service with NR </w:t>
      </w:r>
      <w:proofErr w:type="spellStart"/>
      <w:r w:rsidRPr="00F74147">
        <w:t>sidelink</w:t>
      </w:r>
      <w:proofErr w:type="spellEnd"/>
      <w:r w:rsidRPr="00F74147">
        <w:t xml:space="preserve"> is urgently desired from market requirement as widely deployed LTE/NR-based network provides the opportunity for the vehicle industry to realize the concept of ‘connected </w:t>
      </w:r>
      <w:proofErr w:type="gramStart"/>
      <w:r w:rsidRPr="00F74147">
        <w:t>cars’</w:t>
      </w:r>
      <w:proofErr w:type="gramEnd"/>
      <w:r w:rsidRPr="00F74147">
        <w:t xml:space="preserve">. 3GPP is actively conducting study and specification work on NR-based V2X in order to </w:t>
      </w:r>
      <w:r w:rsidR="005E5AF6">
        <w:t>meet this requirement</w:t>
      </w:r>
      <w:r w:rsidRPr="00F74147">
        <w:t xml:space="preserve">. </w:t>
      </w:r>
    </w:p>
    <w:p w:rsidR="00BA6B77" w:rsidRPr="00784177" w:rsidRDefault="00BB0D84" w:rsidP="005C3134">
      <w:pPr>
        <w:jc w:val="both"/>
      </w:pPr>
      <w:r w:rsidRPr="00BB0D84">
        <w:t>The 3GPP CT WGs have completed 95% of the normative work for core network aspects to complete the stage 3 work in Rel-16</w:t>
      </w:r>
      <w:r w:rsidR="00EF4CA1">
        <w:t>,</w:t>
      </w:r>
      <w:r w:rsidRPr="00BB0D84">
        <w:t xml:space="preserve"> TS 24.</w:t>
      </w:r>
      <w:r w:rsidR="00EF4CA1">
        <w:t>501, TS 24.587 and TS 24.588 ha</w:t>
      </w:r>
      <w:r w:rsidR="00EF4CA1">
        <w:rPr>
          <w:rFonts w:hint="eastAsia"/>
        </w:rPr>
        <w:t>ve</w:t>
      </w:r>
      <w:r w:rsidRPr="00BB0D84">
        <w:t xml:space="preserve"> been updated or completed, and require corresponding RAN5 specification update to complete conformance test.</w:t>
      </w:r>
    </w:p>
    <w:p w:rsidR="008D3DAC" w:rsidRDefault="005C3134" w:rsidP="005C3134">
      <w:pPr>
        <w:jc w:val="both"/>
      </w:pPr>
      <w:r w:rsidRPr="00F74147">
        <w:t xml:space="preserve">The Rel-16 WI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="00F00741" w:rsidRPr="00F74147" w:rsidDel="00F00741">
        <w:t xml:space="preserve"> </w:t>
      </w:r>
      <w:r w:rsidRPr="00F74147">
        <w:t xml:space="preserve">aims to specify enhancements to both </w:t>
      </w:r>
      <w:proofErr w:type="spellStart"/>
      <w:r w:rsidRPr="00F74147">
        <w:t>Uu</w:t>
      </w:r>
      <w:proofErr w:type="spellEnd"/>
      <w:r w:rsidRPr="00F74147">
        <w:t xml:space="preserve"> transport and PC5 transport in E-UTRAN</w:t>
      </w:r>
      <w:r w:rsidR="00E845CA" w:rsidRPr="00F74147">
        <w:rPr>
          <w:rFonts w:hint="eastAsia"/>
        </w:rPr>
        <w:t>/</w:t>
      </w:r>
      <w:r w:rsidR="00E845CA" w:rsidRPr="00F74147">
        <w:t>NR</w:t>
      </w:r>
      <w:r w:rsidRPr="00F74147">
        <w:t xml:space="preserve"> to support </w:t>
      </w:r>
      <w:r w:rsidR="00E845CA" w:rsidRPr="00F74147">
        <w:t>NR</w:t>
      </w:r>
      <w:r w:rsidRPr="00F74147">
        <w:t>-based V2X (V2V, V2I/N, and V2P). 3GPP RAN WG</w:t>
      </w:r>
      <w:r w:rsidR="00EF4CA1" w:rsidRPr="00784177">
        <w:rPr>
          <w:rFonts w:hint="eastAsia"/>
        </w:rPr>
        <w:t>s</w:t>
      </w:r>
      <w:r w:rsidRPr="00F74147">
        <w:t xml:space="preserve"> have </w:t>
      </w:r>
      <w:r w:rsidR="00942DC2">
        <w:t xml:space="preserve">completed </w:t>
      </w:r>
      <w:r w:rsidR="002D00FE">
        <w:t>90%</w:t>
      </w:r>
      <w:r w:rsidR="005E5AF6">
        <w:t xml:space="preserve"> of core part</w:t>
      </w:r>
      <w:r w:rsidRPr="00F74147">
        <w:t xml:space="preserve"> work in core specifications. The corresponding UE conformance specifications are now required to be implemented in 3GPP RAN WG5</w:t>
      </w:r>
      <w:r w:rsidR="00DC5D5C" w:rsidRPr="00F74147">
        <w:t>.</w:t>
      </w:r>
    </w:p>
    <w:p w:rsidR="008A76FD" w:rsidRPr="00F74147" w:rsidRDefault="008A76FD" w:rsidP="001C5C86">
      <w:pPr>
        <w:pStyle w:val="Heading2"/>
      </w:pPr>
      <w:r w:rsidRPr="00F74147">
        <w:t>4</w:t>
      </w:r>
      <w:r w:rsidRPr="00F74147">
        <w:tab/>
        <w:t>Objective</w:t>
      </w:r>
    </w:p>
    <w:p w:rsidR="00796387" w:rsidRPr="00F74147" w:rsidRDefault="00796387" w:rsidP="00796387">
      <w:pPr>
        <w:pStyle w:val="Heading3"/>
      </w:pPr>
      <w:r w:rsidRPr="00F74147">
        <w:t>4.1</w:t>
      </w:r>
      <w:r w:rsidRPr="00F74147">
        <w:tab/>
        <w:t>Objective of SI or Core part WI or Testing part WI</w:t>
      </w:r>
    </w:p>
    <w:p w:rsidR="009925D8" w:rsidRDefault="00E845CA" w:rsidP="00EF4CA1">
      <w:r w:rsidRPr="00F74147">
        <w:t xml:space="preserve">The objective of this work item is to provide conformance test specifications for </w:t>
      </w:r>
      <w:r w:rsidRPr="00F74147">
        <w:rPr>
          <w:rFonts w:hint="eastAsia"/>
        </w:rPr>
        <w:t>the core</w:t>
      </w:r>
      <w:r w:rsidRPr="00F74147">
        <w:t xml:space="preserve"> requirements </w:t>
      </w:r>
      <w:r w:rsidR="00EF4CA1">
        <w:t xml:space="preserve">of </w:t>
      </w:r>
      <w:r w:rsidRPr="00F74147">
        <w:t xml:space="preserve">Rel-16 </w:t>
      </w:r>
      <w:r w:rsidR="00F00741" w:rsidRPr="00F00741">
        <w:t xml:space="preserve"> </w:t>
      </w:r>
      <w:r w:rsidR="00F00741">
        <w:t xml:space="preserve">Security Aspects of eV2XARC, </w:t>
      </w:r>
      <w:r w:rsidR="00F00741" w:rsidRPr="00EB1A3A">
        <w:t>CT aspects of eV2XARC</w:t>
      </w:r>
      <w:r w:rsidR="00EF4CA1">
        <w:t>,</w:t>
      </w:r>
      <w:r w:rsidR="00EF4CA1" w:rsidRPr="00EF4CA1">
        <w:t xml:space="preserve"> </w:t>
      </w:r>
      <w:r w:rsidR="00F00741">
        <w:t xml:space="preserve">and </w:t>
      </w:r>
      <w:r w:rsidR="00EF4CA1" w:rsidRPr="00784177">
        <w:t>RAN</w:t>
      </w:r>
      <w:r w:rsidR="00EF4CA1" w:rsidRPr="00784177">
        <w:rPr>
          <w:rFonts w:hint="eastAsia"/>
        </w:rPr>
        <w:t xml:space="preserve"> </w:t>
      </w:r>
      <w:r w:rsidR="00EF4CA1" w:rsidRPr="00784177">
        <w:t xml:space="preserve">aspects of </w:t>
      </w:r>
      <w:r w:rsidR="00F00741" w:rsidRPr="000A4C6C">
        <w:t xml:space="preserve">5G V2X with NR </w:t>
      </w:r>
      <w:proofErr w:type="spellStart"/>
      <w:r w:rsidR="00F00741" w:rsidRPr="000A4C6C">
        <w:t>sidelink</w:t>
      </w:r>
      <w:proofErr w:type="spellEnd"/>
      <w:r w:rsidRPr="00F74147">
        <w:t>. This work item will cover RF, RRM</w:t>
      </w:r>
      <w:r w:rsidR="00690A50" w:rsidRPr="00F74147">
        <w:t>, Demodulation</w:t>
      </w:r>
      <w:r w:rsidRPr="00F74147">
        <w:t xml:space="preserve"> and Protocol conformance test specifications with NR-based V2X operation.</w:t>
      </w:r>
    </w:p>
    <w:p w:rsidR="00534761" w:rsidRDefault="00534761" w:rsidP="00534761">
      <w:pPr>
        <w:pStyle w:val="Heading3"/>
      </w:pPr>
      <w:r>
        <w:t>4.2</w:t>
      </w:r>
      <w:r>
        <w:tab/>
        <w:t>Objective of Performance part WI</w:t>
      </w:r>
    </w:p>
    <w:p w:rsidR="00534761" w:rsidRPr="00784177" w:rsidRDefault="00534761" w:rsidP="00534761">
      <w:pPr>
        <w:pStyle w:val="Heading3"/>
      </w:pPr>
      <w:r>
        <w:t>4.3</w:t>
      </w:r>
      <w:r>
        <w:tab/>
        <w:t>RAN time budget request (not applicable to RAN5 WIs/SIs)</w:t>
      </w:r>
    </w:p>
    <w:p w:rsidR="008A76FD" w:rsidRPr="00F74147" w:rsidRDefault="00174617" w:rsidP="001C5C86">
      <w:pPr>
        <w:pStyle w:val="Heading2"/>
      </w:pPr>
      <w:r w:rsidRPr="00F74147">
        <w:t>5</w:t>
      </w:r>
      <w:r w:rsidR="008A76FD" w:rsidRPr="00F74147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F7414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7414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74147">
              <w:rPr>
                <w:b/>
                <w:sz w:val="16"/>
                <w:szCs w:val="16"/>
              </w:rPr>
              <w:t xml:space="preserve">New specifications </w:t>
            </w:r>
            <w:r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7414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B567D1" w:rsidP="00B567D1">
            <w:pPr>
              <w:spacing w:after="0"/>
              <w:ind w:right="-99"/>
            </w:pPr>
            <w:r w:rsidRPr="00F7414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7414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7414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7414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74147" w:rsidTr="00072A56">
        <w:tc>
          <w:tcPr>
            <w:tcW w:w="1617" w:type="dxa"/>
          </w:tcPr>
          <w:p w:rsidR="00FF3F0C" w:rsidRPr="00F7414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F7414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F7414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F74147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F74147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F7414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F7414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17911028"/>
            <w:r w:rsidRPr="00F74147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7414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7414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D</w:t>
            </w:r>
            <w:r w:rsidRPr="00F7414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F7414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F74147">
              <w:rPr>
                <w:sz w:val="16"/>
                <w:szCs w:val="16"/>
              </w:rPr>
              <w:t>Remarks</w:t>
            </w:r>
          </w:p>
        </w:tc>
      </w:tr>
      <w:bookmarkEnd w:id="1"/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Definition of common environment for NR V2X requirements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A6252" w:rsidP="0071304C">
            <w:pPr>
              <w:pStyle w:val="TAL"/>
              <w:rPr>
                <w:del w:id="2" w:author="Huawei" w:date="2025-05-23T07:59:00Z"/>
                <w:rFonts w:cs="Arial"/>
                <w:sz w:val="16"/>
                <w:szCs w:val="16"/>
              </w:rPr>
            </w:pPr>
            <w:ins w:id="3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 w:rsidR="0071304C">
              <w:rPr>
                <w:rFonts w:cs="Arial"/>
                <w:sz w:val="16"/>
                <w:szCs w:val="16"/>
              </w:rPr>
              <w:t xml:space="preserve"> </w:t>
            </w:r>
            <w:ins w:id="4" w:author="Huawei" w:date="2025-05-23T07:59:00Z">
              <w:r w:rsidR="0071304C"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" w:author="Huawei" w:date="2025-05-23T07:59:00Z">
              <w:r w:rsidR="0071304C"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R="0071304C"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Del="001A6DB6" w:rsidRDefault="007A6252" w:rsidP="007A6252">
            <w:pPr>
              <w:pStyle w:val="TAL"/>
              <w:rPr>
                <w:del w:id="6" w:author="Huawei" w:date="2025-05-23T07:59:00Z"/>
                <w:rFonts w:cs="Arial"/>
                <w:sz w:val="16"/>
                <w:szCs w:val="16"/>
              </w:rPr>
            </w:pPr>
            <w:del w:id="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del w:id="8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common implementation conformance statements</w:t>
            </w:r>
            <w:r w:rsidRPr="00F74147">
              <w:rPr>
                <w:rFonts w:cs="Arial"/>
                <w:sz w:val="16"/>
                <w:szCs w:val="16"/>
              </w:rPr>
              <w:t xml:space="preserve"> 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9" w:author="Huawei" w:date="2025-05-23T07:59:00Z"/>
                <w:rFonts w:cs="Arial"/>
                <w:sz w:val="16"/>
                <w:szCs w:val="16"/>
              </w:rPr>
            </w:pPr>
            <w:ins w:id="1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1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1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14" w:author="Huawei" w:date="2025-05-23T07:59:00Z"/>
                <w:rFonts w:cs="Arial"/>
                <w:sz w:val="16"/>
                <w:szCs w:val="16"/>
              </w:rPr>
            </w:pPr>
            <w:ins w:id="1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1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1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</w:t>
            </w:r>
            <w:r>
              <w:rPr>
                <w:rFonts w:cs="Arial"/>
                <w:sz w:val="16"/>
                <w:szCs w:val="16"/>
              </w:rPr>
              <w:t>S 36</w:t>
            </w:r>
            <w:r w:rsidRPr="00F74147">
              <w:rPr>
                <w:rFonts w:cs="Arial"/>
                <w:sz w:val="16"/>
                <w:szCs w:val="16"/>
              </w:rPr>
              <w:t>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 xml:space="preserve">special conformance testing functions </w:t>
            </w:r>
            <w:r w:rsidRPr="00F74147">
              <w:rPr>
                <w:rFonts w:cs="Arial"/>
                <w:sz w:val="16"/>
                <w:szCs w:val="16"/>
              </w:rPr>
              <w:t>for NR V2X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18" w:author="Huawei" w:date="2025-05-23T07:59:00Z"/>
                <w:rFonts w:cs="Arial"/>
                <w:sz w:val="16"/>
                <w:szCs w:val="16"/>
              </w:rPr>
            </w:pPr>
            <w:ins w:id="19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2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1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Del="001A6DB6" w:rsidRDefault="007A6252" w:rsidP="007A6252">
            <w:pPr>
              <w:pStyle w:val="TAL"/>
              <w:rPr>
                <w:del w:id="22" w:author="Huawei" w:date="2025-05-23T07:59:00Z"/>
                <w:rFonts w:cs="Arial"/>
                <w:sz w:val="16"/>
                <w:szCs w:val="16"/>
              </w:rPr>
            </w:pPr>
            <w:del w:id="23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del w:id="24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r>
              <w:rPr>
                <w:rFonts w:cs="Arial"/>
                <w:sz w:val="16"/>
                <w:szCs w:val="16"/>
              </w:rPr>
              <w:t xml:space="preserve">FR1 </w:t>
            </w:r>
            <w:r w:rsidRPr="00F74147">
              <w:rPr>
                <w:rFonts w:cs="Arial"/>
                <w:sz w:val="16"/>
                <w:szCs w:val="16"/>
              </w:rPr>
              <w:t xml:space="preserve">RF requirements under SA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25" w:author="Huawei" w:date="2025-05-23T07:59:00Z"/>
                <w:rFonts w:cs="Arial"/>
                <w:sz w:val="16"/>
                <w:szCs w:val="16"/>
              </w:rPr>
            </w:pPr>
            <w:ins w:id="2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27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28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RF requirements under NSA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29" w:author="Huawei" w:date="2025-05-23T07:59:00Z"/>
                <w:rFonts w:cs="Arial"/>
                <w:sz w:val="16"/>
                <w:szCs w:val="16"/>
              </w:rPr>
            </w:pPr>
            <w:ins w:id="3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3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3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 xml:space="preserve">Introduction of tests for NR V2X </w:t>
            </w:r>
            <w:proofErr w:type="spellStart"/>
            <w:r w:rsidRPr="00F74147">
              <w:rPr>
                <w:rFonts w:cs="Arial"/>
                <w:sz w:val="16"/>
                <w:szCs w:val="16"/>
              </w:rPr>
              <w:t>demod</w:t>
            </w:r>
            <w:proofErr w:type="spellEnd"/>
            <w:r w:rsidRPr="00F74147">
              <w:rPr>
                <w:rFonts w:cs="Arial"/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34" w:author="Huawei" w:date="2025-05-23T07:59:00Z"/>
                <w:rFonts w:cs="Arial"/>
                <w:sz w:val="16"/>
                <w:szCs w:val="16"/>
              </w:rPr>
            </w:pPr>
            <w:ins w:id="3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3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3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3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NR V2X RF requirements.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39" w:author="Huawei" w:date="2025-05-23T07:59:00Z"/>
                <w:rFonts w:cs="Arial"/>
                <w:sz w:val="16"/>
                <w:szCs w:val="16"/>
              </w:rPr>
            </w:pPr>
            <w:ins w:id="4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4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4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tests for NR V2X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44" w:author="Huawei" w:date="2025-05-23T07:59:00Z"/>
                <w:rFonts w:cs="Arial"/>
                <w:sz w:val="16"/>
                <w:szCs w:val="16"/>
              </w:rPr>
            </w:pPr>
            <w:ins w:id="4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4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4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4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the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49" w:author="Huawei" w:date="2025-05-23T07:59:00Z"/>
                <w:rFonts w:cs="Arial"/>
                <w:sz w:val="16"/>
                <w:szCs w:val="16"/>
              </w:rPr>
            </w:pPr>
            <w:ins w:id="5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5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53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Introduction of test applicability for SIG tests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54" w:author="Huawei" w:date="2025-05-23T07:59:00Z"/>
                <w:rFonts w:cs="Arial"/>
                <w:sz w:val="16"/>
                <w:szCs w:val="16"/>
              </w:rPr>
            </w:pPr>
            <w:ins w:id="5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56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57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58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 w:rsidRPr="00F74147">
              <w:rPr>
                <w:rFonts w:cs="Arial"/>
                <w:sz w:val="16"/>
                <w:szCs w:val="16"/>
              </w:rPr>
              <w:t xml:space="preserve">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59" w:author="Huawei" w:date="2025-05-23T07:59:00Z"/>
                <w:rFonts w:cs="Arial"/>
                <w:sz w:val="16"/>
                <w:szCs w:val="16"/>
              </w:rPr>
            </w:pPr>
            <w:ins w:id="6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61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2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7A6252" w:rsidRPr="00F74147" w:rsidTr="0004535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 for NR V2X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63" w:author="Huawei" w:date="2025-05-23T07:59:00Z"/>
                <w:rFonts w:cs="Arial"/>
                <w:sz w:val="16"/>
                <w:szCs w:val="16"/>
              </w:rPr>
            </w:pPr>
            <w:ins w:id="64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6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66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67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Derivation of test points for NR V2X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68" w:author="Huawei" w:date="2025-05-23T07:59:00Z"/>
                <w:rFonts w:cs="Arial"/>
                <w:sz w:val="16"/>
                <w:szCs w:val="16"/>
              </w:rPr>
            </w:pPr>
            <w:ins w:id="69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70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71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72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A6252" w:rsidRPr="00F74147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 w:rsidRPr="00C10C85">
              <w:rPr>
                <w:rFonts w:cs="Arial"/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  <w:r w:rsidRPr="00C10C85">
              <w:rPr>
                <w:rFonts w:cs="Arial"/>
                <w:sz w:val="16"/>
                <w:szCs w:val="16"/>
              </w:rPr>
              <w:t>dd 5G V2X GNSS simulator aspects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04C" w:rsidRPr="00F74147" w:rsidDel="001A6DB6" w:rsidRDefault="0071304C" w:rsidP="0071304C">
            <w:pPr>
              <w:pStyle w:val="TAL"/>
              <w:rPr>
                <w:del w:id="73" w:author="Huawei" w:date="2025-05-23T07:59:00Z"/>
                <w:rFonts w:cs="Arial"/>
                <w:sz w:val="16"/>
                <w:szCs w:val="16"/>
              </w:rPr>
            </w:pPr>
            <w:ins w:id="74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TSG RAN#108</w:t>
              </w:r>
            </w:ins>
            <w:r>
              <w:rPr>
                <w:rFonts w:cs="Arial"/>
                <w:sz w:val="16"/>
                <w:szCs w:val="16"/>
              </w:rPr>
              <w:t xml:space="preserve"> </w:t>
            </w:r>
            <w:ins w:id="75" w:author="Huawei" w:date="2025-05-23T07:59:00Z">
              <w:r w:rsidRPr="00A94D83">
                <w:rPr>
                  <w:rFonts w:cs="Arial"/>
                  <w:sz w:val="16"/>
                  <w:szCs w:val="16"/>
                </w:rPr>
                <w:t>(June-25)</w:t>
              </w:r>
            </w:ins>
            <w:del w:id="76" w:author="Huawei" w:date="2025-05-23T07:59:00Z">
              <w:r w:rsidRPr="00F74147" w:rsidDel="001A6DB6">
                <w:rPr>
                  <w:rFonts w:cs="Arial"/>
                  <w:sz w:val="16"/>
                  <w:szCs w:val="16"/>
                </w:rPr>
                <w:delText>TSG RAN#9</w:delText>
              </w:r>
              <w:r w:rsidDel="001A6DB6">
                <w:rPr>
                  <w:rFonts w:cs="Arial"/>
                  <w:sz w:val="16"/>
                  <w:szCs w:val="16"/>
                </w:rPr>
                <w:delText>5</w:delText>
              </w:r>
            </w:del>
          </w:p>
          <w:p w:rsidR="007A6252" w:rsidRPr="00F74147" w:rsidRDefault="0071304C" w:rsidP="0071304C">
            <w:pPr>
              <w:pStyle w:val="TAL"/>
              <w:rPr>
                <w:rFonts w:cs="Arial"/>
                <w:sz w:val="16"/>
                <w:szCs w:val="16"/>
              </w:rPr>
            </w:pPr>
            <w:r w:rsidRPr="00F74147" w:rsidDel="001A6DB6">
              <w:rPr>
                <w:rFonts w:cs="Arial"/>
                <w:sz w:val="16"/>
                <w:szCs w:val="16"/>
              </w:rPr>
              <w:t xml:space="preserve"> </w:t>
            </w:r>
            <w:del w:id="77" w:author="Huawei" w:date="2025-05-23T07:59:00Z">
              <w:r w:rsidR="007A6252" w:rsidRPr="00F74147" w:rsidDel="001A6DB6">
                <w:rPr>
                  <w:rFonts w:cs="Arial"/>
                  <w:sz w:val="16"/>
                  <w:szCs w:val="16"/>
                </w:rPr>
                <w:delText>(</w:delText>
              </w:r>
              <w:r w:rsidR="007A6252" w:rsidDel="001A6DB6">
                <w:rPr>
                  <w:rFonts w:cs="Arial"/>
                  <w:sz w:val="16"/>
                  <w:szCs w:val="16"/>
                </w:rPr>
                <w:delText>June-22</w:delText>
              </w:r>
              <w:r w:rsidR="007A6252" w:rsidRPr="00F74147" w:rsidDel="001A6DB6">
                <w:rPr>
                  <w:rFonts w:cs="Arial"/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52" w:rsidRPr="00F74147" w:rsidRDefault="007A6252" w:rsidP="007A625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3A16B0" w:rsidRPr="00F74147" w:rsidRDefault="003A16B0" w:rsidP="003A16B0">
      <w:pPr>
        <w:pStyle w:val="NF"/>
      </w:pPr>
    </w:p>
    <w:p w:rsidR="008A76FD" w:rsidRDefault="00174617" w:rsidP="00944B28">
      <w:pPr>
        <w:pStyle w:val="Heading2"/>
        <w:spacing w:before="0" w:after="0"/>
      </w:pPr>
      <w:r w:rsidRPr="00F74147">
        <w:t>6</w:t>
      </w:r>
      <w:r w:rsidR="008A76FD" w:rsidRPr="00F74147">
        <w:tab/>
        <w:t xml:space="preserve">Work item </w:t>
      </w:r>
      <w:r w:rsidRPr="00F74147">
        <w:t>R</w:t>
      </w:r>
      <w:r w:rsidR="008A76FD" w:rsidRPr="00F74147">
        <w:t>apporteur</w:t>
      </w:r>
      <w:r w:rsidR="005D44BE" w:rsidRPr="00F74147">
        <w:t>(</w:t>
      </w:r>
      <w:r w:rsidR="008A76FD" w:rsidRPr="00F74147">
        <w:t>s</w:t>
      </w:r>
      <w:r w:rsidR="005D44BE" w:rsidRPr="00F74147">
        <w:t>)</w:t>
      </w:r>
    </w:p>
    <w:p w:rsidR="00ED3B7C" w:rsidRPr="00ED3B7C" w:rsidRDefault="00ED3B7C" w:rsidP="00ED3B7C"/>
    <w:p w:rsidR="00FA69DE" w:rsidRPr="00F74147" w:rsidRDefault="00C5283F" w:rsidP="00FA69DE">
      <w:pPr>
        <w:rPr>
          <w:rFonts w:ascii="Arial" w:hAnsi="Arial" w:cs="Arial"/>
        </w:rPr>
      </w:pPr>
      <w:r>
        <w:rPr>
          <w:rFonts w:ascii="Arial" w:hAnsi="Arial" w:cs="Arial"/>
        </w:rPr>
        <w:t>Wang</w:t>
      </w:r>
      <w:r w:rsidR="0051294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Xuesong</w:t>
      </w:r>
      <w:proofErr w:type="spellEnd"/>
      <w:r w:rsidR="00FA69DE" w:rsidRPr="00F74147">
        <w:rPr>
          <w:rFonts w:ascii="Arial" w:hAnsi="Arial" w:cs="Arial"/>
        </w:rPr>
        <w:t xml:space="preserve"> (</w:t>
      </w:r>
      <w:r w:rsidR="0014217A" w:rsidRPr="00F74147">
        <w:rPr>
          <w:rFonts w:ascii="Arial" w:hAnsi="Arial" w:cs="Arial"/>
        </w:rPr>
        <w:t>Huawei</w:t>
      </w:r>
      <w:r w:rsidR="00FA69DE" w:rsidRPr="00F74147">
        <w:rPr>
          <w:rFonts w:ascii="Arial" w:hAnsi="Arial" w:cs="Arial"/>
        </w:rPr>
        <w:t>)</w:t>
      </w:r>
    </w:p>
    <w:p w:rsidR="0014217A" w:rsidRDefault="00C5283F" w:rsidP="00FA69DE">
      <w:pPr>
        <w:rPr>
          <w:rFonts w:ascii="Arial" w:hAnsi="Arial" w:cs="Arial"/>
        </w:rPr>
      </w:pPr>
      <w:r w:rsidRPr="00C5283F">
        <w:rPr>
          <w:rFonts w:ascii="Arial" w:hAnsi="Arial" w:cs="Arial"/>
        </w:rPr>
        <w:t>wangxuesong743@huawei.com</w:t>
      </w:r>
    </w:p>
    <w:p w:rsidR="00A53141" w:rsidRPr="00F74147" w:rsidRDefault="00A53141" w:rsidP="009773B6">
      <w:pPr>
        <w:rPr>
          <w:rFonts w:ascii="Arial" w:hAnsi="Arial" w:cs="Arial"/>
        </w:rPr>
      </w:pPr>
    </w:p>
    <w:p w:rsidR="008A76FD" w:rsidRPr="00F74147" w:rsidRDefault="00174617" w:rsidP="00944B28">
      <w:pPr>
        <w:pStyle w:val="Heading2"/>
        <w:spacing w:before="0" w:after="0"/>
      </w:pPr>
      <w:r w:rsidRPr="00F74147">
        <w:t>7</w:t>
      </w:r>
      <w:r w:rsidR="009870A7" w:rsidRPr="00F74147">
        <w:tab/>
      </w:r>
      <w:r w:rsidR="008A76FD" w:rsidRPr="00F74147">
        <w:t>Work item leadership</w:t>
      </w:r>
    </w:p>
    <w:p w:rsidR="003A4B77" w:rsidRPr="00F74147" w:rsidRDefault="003A4B77" w:rsidP="003A4B77">
      <w:r w:rsidRPr="00F74147">
        <w:t>RAN5</w:t>
      </w:r>
    </w:p>
    <w:p w:rsidR="00557B2E" w:rsidRPr="00F74147" w:rsidRDefault="00557B2E" w:rsidP="009870A7">
      <w:pPr>
        <w:spacing w:after="0"/>
        <w:ind w:left="1134" w:right="-96"/>
      </w:pPr>
    </w:p>
    <w:p w:rsidR="00174617" w:rsidRPr="00F74147" w:rsidRDefault="00174617" w:rsidP="00174617">
      <w:pPr>
        <w:pStyle w:val="Heading2"/>
        <w:spacing w:before="0" w:after="0"/>
      </w:pPr>
      <w:r w:rsidRPr="00F74147">
        <w:t>8</w:t>
      </w:r>
      <w:r w:rsidRPr="00F74147">
        <w:tab/>
        <w:t>Aspects that involve other WGs</w:t>
      </w:r>
    </w:p>
    <w:p w:rsidR="00E17BE3" w:rsidRPr="00F74147" w:rsidRDefault="00E17BE3" w:rsidP="00E17BE3">
      <w:r w:rsidRPr="00F74147">
        <w:t>None</w:t>
      </w:r>
    </w:p>
    <w:p w:rsidR="00554E09" w:rsidRPr="00F74147" w:rsidRDefault="00554E09" w:rsidP="00174617">
      <w:pPr>
        <w:rPr>
          <w:i/>
        </w:rPr>
      </w:pPr>
    </w:p>
    <w:p w:rsidR="008A76FD" w:rsidRPr="00F74147" w:rsidRDefault="00872B3B" w:rsidP="00BA3A53">
      <w:pPr>
        <w:pStyle w:val="Heading2"/>
        <w:spacing w:before="0"/>
      </w:pPr>
      <w:r w:rsidRPr="00F74147">
        <w:lastRenderedPageBreak/>
        <w:t>9</w:t>
      </w:r>
      <w:r w:rsidR="009870A7" w:rsidRPr="00F74147">
        <w:tab/>
      </w:r>
      <w:r w:rsidR="008A76FD" w:rsidRPr="00F74147">
        <w:t xml:space="preserve">Supporting </w:t>
      </w:r>
      <w:r w:rsidR="00C57C50" w:rsidRPr="00F7414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F74147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F74147" w:rsidRDefault="005824CC" w:rsidP="001C5C86">
            <w:pPr>
              <w:pStyle w:val="TAH"/>
            </w:pPr>
            <w:r w:rsidRPr="00F74147">
              <w:t>Supporting IM name</w:t>
            </w:r>
          </w:p>
        </w:tc>
      </w:tr>
      <w:tr w:rsidR="005824CC" w:rsidRPr="00F7414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F74147" w:rsidRDefault="0014217A" w:rsidP="00F3051F">
            <w:pPr>
              <w:pStyle w:val="TAL"/>
            </w:pPr>
            <w:r w:rsidRPr="00F74147">
              <w:t>Huawei</w:t>
            </w:r>
          </w:p>
        </w:tc>
      </w:tr>
      <w:tr w:rsidR="005824CC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B47D2E" w:rsidRDefault="0014217A" w:rsidP="00F3051F">
            <w:pPr>
              <w:pStyle w:val="TAL"/>
            </w:pPr>
            <w:proofErr w:type="spellStart"/>
            <w:r w:rsidRPr="00F74147">
              <w:t>HiSilicon</w:t>
            </w:r>
            <w:proofErr w:type="spellEnd"/>
          </w:p>
        </w:tc>
      </w:tr>
      <w:tr w:rsidR="00093D67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93D67" w:rsidRPr="00F74147" w:rsidRDefault="00093D67" w:rsidP="00F3051F">
            <w:pPr>
              <w:pStyle w:val="TAL"/>
            </w:pPr>
            <w:r>
              <w:t>CMCC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613BDC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Telecom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5E5AF6" w:rsidRDefault="00CE241E" w:rsidP="00F3051F">
            <w:pPr>
              <w:pStyle w:val="TAL"/>
            </w:pPr>
            <w:r w:rsidRPr="00315CE9">
              <w:rPr>
                <w:rFonts w:hint="eastAsia"/>
              </w:rPr>
              <w:t>C</w:t>
            </w:r>
            <w:r w:rsidRPr="00315CE9">
              <w:t>hina Unicom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CE241E" w:rsidP="00F3051F">
            <w:pPr>
              <w:pStyle w:val="TAL"/>
            </w:pPr>
            <w:r>
              <w:t>CATT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362841" w:rsidP="00F3051F">
            <w:pPr>
              <w:pStyle w:val="TAL"/>
            </w:pPr>
            <w:r>
              <w:t>CAICT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B47D2E" w:rsidRDefault="00507F1A" w:rsidP="00F3051F">
            <w:pPr>
              <w:pStyle w:val="TAL"/>
            </w:pPr>
            <w:r>
              <w:t>Orange</w:t>
            </w:r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CE019D" w:rsidRDefault="005E5AF6" w:rsidP="00F3051F">
            <w:pPr>
              <w:pStyle w:val="TAL"/>
            </w:pPr>
            <w:proofErr w:type="spellStart"/>
            <w:r w:rsidRPr="00CE019D">
              <w:rPr>
                <w:rFonts w:hint="eastAsia"/>
              </w:rPr>
              <w:t>S</w:t>
            </w:r>
            <w:r w:rsidRPr="00CE019D">
              <w:t>amSung</w:t>
            </w:r>
            <w:proofErr w:type="spellEnd"/>
          </w:p>
        </w:tc>
      </w:tr>
      <w:tr w:rsidR="00270121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270121" w:rsidRPr="0060256E" w:rsidRDefault="006F5D85" w:rsidP="00F3051F">
            <w:pPr>
              <w:pStyle w:val="TAL"/>
            </w:pPr>
            <w:r w:rsidRPr="0060256E">
              <w:rPr>
                <w:rFonts w:hint="eastAsia"/>
              </w:rPr>
              <w:t>K</w:t>
            </w:r>
            <w:r w:rsidRPr="0060256E">
              <w:t>eysight</w:t>
            </w:r>
          </w:p>
        </w:tc>
      </w:tr>
      <w:tr w:rsidR="006F5D85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D85" w:rsidRPr="0060256E" w:rsidRDefault="008E57C4" w:rsidP="00F3051F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8E57C4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57C4" w:rsidRPr="0060256E" w:rsidRDefault="000720DD" w:rsidP="00F3051F">
            <w:pPr>
              <w:pStyle w:val="TAL"/>
            </w:pPr>
            <w:r w:rsidRPr="00784177">
              <w:t>Motorola Mobility</w:t>
            </w:r>
          </w:p>
        </w:tc>
      </w:tr>
      <w:tr w:rsidR="000720DD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720DD" w:rsidRPr="0060256E" w:rsidRDefault="000D5A80" w:rsidP="00F3051F">
            <w:pPr>
              <w:pStyle w:val="TAL"/>
            </w:pPr>
            <w:r>
              <w:rPr>
                <w:rFonts w:hint="eastAsia"/>
              </w:rPr>
              <w:t>Oppo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>
              <w:t>Anritsu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proofErr w:type="spellStart"/>
            <w:r w:rsidRPr="000D5A80">
              <w:t>Sporton</w:t>
            </w:r>
            <w:proofErr w:type="spellEnd"/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  <w:r w:rsidRPr="000D5A80">
              <w:t>Rohde &amp; Schwarz</w:t>
            </w:r>
          </w:p>
        </w:tc>
      </w:tr>
      <w:tr w:rsidR="000D5A80" w:rsidRPr="00B47D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0D5A80" w:rsidRPr="0060256E" w:rsidRDefault="000D5A80" w:rsidP="00F3051F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BF3" w:rsidRDefault="00347BF3">
      <w:r>
        <w:separator/>
      </w:r>
    </w:p>
  </w:endnote>
  <w:endnote w:type="continuationSeparator" w:id="0">
    <w:p w:rsidR="00347BF3" w:rsidRDefault="0034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BF3" w:rsidRDefault="00347BF3">
      <w:r>
        <w:separator/>
      </w:r>
    </w:p>
  </w:footnote>
  <w:footnote w:type="continuationSeparator" w:id="0">
    <w:p w:rsidR="00347BF3" w:rsidRDefault="0034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295913"/>
    <w:multiLevelType w:val="hybridMultilevel"/>
    <w:tmpl w:val="247E4640"/>
    <w:lvl w:ilvl="0" w:tplc="99E6A9CA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3" w15:restartNumberingAfterBreak="0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6" w15:restartNumberingAfterBreak="0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7" w15:restartNumberingAfterBreak="0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DA91436"/>
    <w:multiLevelType w:val="hybridMultilevel"/>
    <w:tmpl w:val="199E2B5E"/>
    <w:lvl w:ilvl="0" w:tplc="3B72D71E">
      <w:start w:val="1"/>
      <w:numFmt w:val="bullet"/>
      <w:lvlText w:val="-"/>
      <w:lvlJc w:val="left"/>
      <w:pPr>
        <w:ind w:left="704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4"/>
  </w:num>
  <w:num w:numId="11">
    <w:abstractNumId w:val="2"/>
  </w:num>
  <w:num w:numId="12">
    <w:abstractNumId w:val="7"/>
  </w:num>
  <w:num w:numId="13">
    <w:abstractNumId w:val="3"/>
  </w:num>
  <w:num w:numId="14">
    <w:abstractNumId w:val="13"/>
  </w:num>
  <w:num w:numId="15">
    <w:abstractNumId w:val="1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060E"/>
    <w:rsid w:val="00025316"/>
    <w:rsid w:val="00037C06"/>
    <w:rsid w:val="000402D9"/>
    <w:rsid w:val="00044DAE"/>
    <w:rsid w:val="0004535D"/>
    <w:rsid w:val="00052BF8"/>
    <w:rsid w:val="00057116"/>
    <w:rsid w:val="00060D4B"/>
    <w:rsid w:val="00061C0C"/>
    <w:rsid w:val="00064CB2"/>
    <w:rsid w:val="00066954"/>
    <w:rsid w:val="00067741"/>
    <w:rsid w:val="000720DD"/>
    <w:rsid w:val="00072A56"/>
    <w:rsid w:val="00082CCB"/>
    <w:rsid w:val="00093D67"/>
    <w:rsid w:val="000A0931"/>
    <w:rsid w:val="000A3125"/>
    <w:rsid w:val="000A3308"/>
    <w:rsid w:val="000A3472"/>
    <w:rsid w:val="000A40A3"/>
    <w:rsid w:val="000A4C6C"/>
    <w:rsid w:val="000B0519"/>
    <w:rsid w:val="000B1ABD"/>
    <w:rsid w:val="000B475C"/>
    <w:rsid w:val="000B61FD"/>
    <w:rsid w:val="000C0BF7"/>
    <w:rsid w:val="000C5FE3"/>
    <w:rsid w:val="000D122A"/>
    <w:rsid w:val="000D2681"/>
    <w:rsid w:val="000D2746"/>
    <w:rsid w:val="000D5A80"/>
    <w:rsid w:val="000E28A9"/>
    <w:rsid w:val="000E55AD"/>
    <w:rsid w:val="000E630D"/>
    <w:rsid w:val="000E7203"/>
    <w:rsid w:val="000F57AC"/>
    <w:rsid w:val="000F7AED"/>
    <w:rsid w:val="001001BD"/>
    <w:rsid w:val="00102222"/>
    <w:rsid w:val="00120541"/>
    <w:rsid w:val="001211F3"/>
    <w:rsid w:val="00127977"/>
    <w:rsid w:val="00132CC2"/>
    <w:rsid w:val="001408B8"/>
    <w:rsid w:val="0014217A"/>
    <w:rsid w:val="00142F36"/>
    <w:rsid w:val="00144167"/>
    <w:rsid w:val="001460ED"/>
    <w:rsid w:val="001506A8"/>
    <w:rsid w:val="001535B3"/>
    <w:rsid w:val="00162BFD"/>
    <w:rsid w:val="00173998"/>
    <w:rsid w:val="00174617"/>
    <w:rsid w:val="001759A7"/>
    <w:rsid w:val="001803E1"/>
    <w:rsid w:val="0018528D"/>
    <w:rsid w:val="001964EF"/>
    <w:rsid w:val="00197034"/>
    <w:rsid w:val="001A4192"/>
    <w:rsid w:val="001B2DE0"/>
    <w:rsid w:val="001C5C86"/>
    <w:rsid w:val="001C718D"/>
    <w:rsid w:val="001D4BF1"/>
    <w:rsid w:val="001E7919"/>
    <w:rsid w:val="001F4BB8"/>
    <w:rsid w:val="001F7EB4"/>
    <w:rsid w:val="002000C2"/>
    <w:rsid w:val="00205F25"/>
    <w:rsid w:val="00221B1E"/>
    <w:rsid w:val="00233A4A"/>
    <w:rsid w:val="00240DCD"/>
    <w:rsid w:val="0024786B"/>
    <w:rsid w:val="00251D80"/>
    <w:rsid w:val="002611EF"/>
    <w:rsid w:val="002635F5"/>
    <w:rsid w:val="0026374D"/>
    <w:rsid w:val="00263C07"/>
    <w:rsid w:val="002640E5"/>
    <w:rsid w:val="0026436F"/>
    <w:rsid w:val="0026606E"/>
    <w:rsid w:val="00270121"/>
    <w:rsid w:val="00276403"/>
    <w:rsid w:val="0027696E"/>
    <w:rsid w:val="00281515"/>
    <w:rsid w:val="00282961"/>
    <w:rsid w:val="002875E3"/>
    <w:rsid w:val="0029285C"/>
    <w:rsid w:val="00294B60"/>
    <w:rsid w:val="00296996"/>
    <w:rsid w:val="002A1C5E"/>
    <w:rsid w:val="002A5404"/>
    <w:rsid w:val="002A55EF"/>
    <w:rsid w:val="002A6928"/>
    <w:rsid w:val="002A7355"/>
    <w:rsid w:val="002B22BA"/>
    <w:rsid w:val="002C140C"/>
    <w:rsid w:val="002C3107"/>
    <w:rsid w:val="002D00FE"/>
    <w:rsid w:val="002D2140"/>
    <w:rsid w:val="002E6A7D"/>
    <w:rsid w:val="002E7A69"/>
    <w:rsid w:val="002E7A9E"/>
    <w:rsid w:val="002F1513"/>
    <w:rsid w:val="002F3C41"/>
    <w:rsid w:val="002F6C5C"/>
    <w:rsid w:val="0030045C"/>
    <w:rsid w:val="0030519D"/>
    <w:rsid w:val="0030541D"/>
    <w:rsid w:val="00315CE9"/>
    <w:rsid w:val="003205AD"/>
    <w:rsid w:val="0033027D"/>
    <w:rsid w:val="00334ABF"/>
    <w:rsid w:val="00335FB2"/>
    <w:rsid w:val="00344158"/>
    <w:rsid w:val="00345194"/>
    <w:rsid w:val="00347BF3"/>
    <w:rsid w:val="00351F40"/>
    <w:rsid w:val="0035234C"/>
    <w:rsid w:val="00355CB6"/>
    <w:rsid w:val="00362841"/>
    <w:rsid w:val="00367140"/>
    <w:rsid w:val="0038516D"/>
    <w:rsid w:val="003869D7"/>
    <w:rsid w:val="003A16B0"/>
    <w:rsid w:val="003A1EB0"/>
    <w:rsid w:val="003A4B77"/>
    <w:rsid w:val="003C0F14"/>
    <w:rsid w:val="003C2051"/>
    <w:rsid w:val="003C2136"/>
    <w:rsid w:val="003C2DA6"/>
    <w:rsid w:val="003C510B"/>
    <w:rsid w:val="003C6DA6"/>
    <w:rsid w:val="003C77AC"/>
    <w:rsid w:val="003D2781"/>
    <w:rsid w:val="003D62A9"/>
    <w:rsid w:val="003E50F3"/>
    <w:rsid w:val="003F268E"/>
    <w:rsid w:val="003F7B3D"/>
    <w:rsid w:val="0040490F"/>
    <w:rsid w:val="00404925"/>
    <w:rsid w:val="00410011"/>
    <w:rsid w:val="00411698"/>
    <w:rsid w:val="00412851"/>
    <w:rsid w:val="00412FC6"/>
    <w:rsid w:val="00413958"/>
    <w:rsid w:val="00413C0C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55DE4"/>
    <w:rsid w:val="004653C4"/>
    <w:rsid w:val="0047581D"/>
    <w:rsid w:val="0048267C"/>
    <w:rsid w:val="004876B9"/>
    <w:rsid w:val="00493A79"/>
    <w:rsid w:val="00494690"/>
    <w:rsid w:val="00494A74"/>
    <w:rsid w:val="00495840"/>
    <w:rsid w:val="004967CD"/>
    <w:rsid w:val="004A40BE"/>
    <w:rsid w:val="004A696D"/>
    <w:rsid w:val="004A6A60"/>
    <w:rsid w:val="004C2742"/>
    <w:rsid w:val="004C5392"/>
    <w:rsid w:val="004C634D"/>
    <w:rsid w:val="004D24B9"/>
    <w:rsid w:val="004D51E9"/>
    <w:rsid w:val="004E17CA"/>
    <w:rsid w:val="004E2CE2"/>
    <w:rsid w:val="004E5172"/>
    <w:rsid w:val="004E6F8A"/>
    <w:rsid w:val="004F39F3"/>
    <w:rsid w:val="00502CD2"/>
    <w:rsid w:val="00504E33"/>
    <w:rsid w:val="005057C5"/>
    <w:rsid w:val="00507F1A"/>
    <w:rsid w:val="00510AF7"/>
    <w:rsid w:val="0051294E"/>
    <w:rsid w:val="0052579D"/>
    <w:rsid w:val="00534761"/>
    <w:rsid w:val="0054217F"/>
    <w:rsid w:val="0055216E"/>
    <w:rsid w:val="00552C2C"/>
    <w:rsid w:val="00554E09"/>
    <w:rsid w:val="005555B7"/>
    <w:rsid w:val="005562A8"/>
    <w:rsid w:val="005573BB"/>
    <w:rsid w:val="00557B2E"/>
    <w:rsid w:val="00561267"/>
    <w:rsid w:val="005664B3"/>
    <w:rsid w:val="00571E3F"/>
    <w:rsid w:val="005734FA"/>
    <w:rsid w:val="00574059"/>
    <w:rsid w:val="00574618"/>
    <w:rsid w:val="00581E94"/>
    <w:rsid w:val="005824CC"/>
    <w:rsid w:val="00583E23"/>
    <w:rsid w:val="00590087"/>
    <w:rsid w:val="00596136"/>
    <w:rsid w:val="005A032D"/>
    <w:rsid w:val="005A7EA4"/>
    <w:rsid w:val="005C29F7"/>
    <w:rsid w:val="005C3134"/>
    <w:rsid w:val="005C4F58"/>
    <w:rsid w:val="005C5E8D"/>
    <w:rsid w:val="005C78F2"/>
    <w:rsid w:val="005D057C"/>
    <w:rsid w:val="005D3613"/>
    <w:rsid w:val="005D3FEC"/>
    <w:rsid w:val="005D44BE"/>
    <w:rsid w:val="005E088B"/>
    <w:rsid w:val="005E2CED"/>
    <w:rsid w:val="005E5AF6"/>
    <w:rsid w:val="005E7995"/>
    <w:rsid w:val="005F1647"/>
    <w:rsid w:val="005F3B31"/>
    <w:rsid w:val="0060256E"/>
    <w:rsid w:val="006035E0"/>
    <w:rsid w:val="00611EC4"/>
    <w:rsid w:val="00612542"/>
    <w:rsid w:val="00613BDC"/>
    <w:rsid w:val="006146D2"/>
    <w:rsid w:val="00620B3F"/>
    <w:rsid w:val="006239E7"/>
    <w:rsid w:val="006254C4"/>
    <w:rsid w:val="006323BE"/>
    <w:rsid w:val="006418C6"/>
    <w:rsid w:val="00641ED8"/>
    <w:rsid w:val="00651AF5"/>
    <w:rsid w:val="0065240B"/>
    <w:rsid w:val="00654893"/>
    <w:rsid w:val="006647C9"/>
    <w:rsid w:val="006670F5"/>
    <w:rsid w:val="00671B12"/>
    <w:rsid w:val="00671BBB"/>
    <w:rsid w:val="006775C3"/>
    <w:rsid w:val="00682237"/>
    <w:rsid w:val="00684B09"/>
    <w:rsid w:val="00690A50"/>
    <w:rsid w:val="006911EC"/>
    <w:rsid w:val="006A0EF8"/>
    <w:rsid w:val="006A184A"/>
    <w:rsid w:val="006A2405"/>
    <w:rsid w:val="006A45BA"/>
    <w:rsid w:val="006B35AF"/>
    <w:rsid w:val="006B4280"/>
    <w:rsid w:val="006B4B1C"/>
    <w:rsid w:val="006C13AE"/>
    <w:rsid w:val="006C4991"/>
    <w:rsid w:val="006D2EFF"/>
    <w:rsid w:val="006E0F19"/>
    <w:rsid w:val="006E1FDA"/>
    <w:rsid w:val="006E5E87"/>
    <w:rsid w:val="006F2533"/>
    <w:rsid w:val="006F5D85"/>
    <w:rsid w:val="006F7EB8"/>
    <w:rsid w:val="00706A1A"/>
    <w:rsid w:val="00707673"/>
    <w:rsid w:val="00711089"/>
    <w:rsid w:val="0071304C"/>
    <w:rsid w:val="007162BE"/>
    <w:rsid w:val="00722267"/>
    <w:rsid w:val="00727458"/>
    <w:rsid w:val="0075252A"/>
    <w:rsid w:val="00756ABD"/>
    <w:rsid w:val="0075731E"/>
    <w:rsid w:val="00764B84"/>
    <w:rsid w:val="00765028"/>
    <w:rsid w:val="0078034D"/>
    <w:rsid w:val="007809E9"/>
    <w:rsid w:val="00784177"/>
    <w:rsid w:val="00790BCC"/>
    <w:rsid w:val="00791067"/>
    <w:rsid w:val="00795CEE"/>
    <w:rsid w:val="0079631B"/>
    <w:rsid w:val="00796387"/>
    <w:rsid w:val="007974F5"/>
    <w:rsid w:val="007A5AA5"/>
    <w:rsid w:val="007A6252"/>
    <w:rsid w:val="007B0F49"/>
    <w:rsid w:val="007B1142"/>
    <w:rsid w:val="007C7E14"/>
    <w:rsid w:val="007D03D2"/>
    <w:rsid w:val="007D1AB2"/>
    <w:rsid w:val="007D2F6E"/>
    <w:rsid w:val="007D4229"/>
    <w:rsid w:val="007E02DF"/>
    <w:rsid w:val="007F522E"/>
    <w:rsid w:val="007F7421"/>
    <w:rsid w:val="00801F7F"/>
    <w:rsid w:val="00813C1F"/>
    <w:rsid w:val="00820503"/>
    <w:rsid w:val="008265F0"/>
    <w:rsid w:val="008268D1"/>
    <w:rsid w:val="00834A60"/>
    <w:rsid w:val="008354BD"/>
    <w:rsid w:val="008364A4"/>
    <w:rsid w:val="00863E89"/>
    <w:rsid w:val="0087250F"/>
    <w:rsid w:val="00872B3B"/>
    <w:rsid w:val="0088222A"/>
    <w:rsid w:val="00887609"/>
    <w:rsid w:val="008901F6"/>
    <w:rsid w:val="00894A5D"/>
    <w:rsid w:val="00896C03"/>
    <w:rsid w:val="008A495D"/>
    <w:rsid w:val="008A76FD"/>
    <w:rsid w:val="008B2D09"/>
    <w:rsid w:val="008B519F"/>
    <w:rsid w:val="008B7773"/>
    <w:rsid w:val="008C0E78"/>
    <w:rsid w:val="008C537F"/>
    <w:rsid w:val="008C5397"/>
    <w:rsid w:val="008C6F6B"/>
    <w:rsid w:val="008D0A59"/>
    <w:rsid w:val="008D3DAC"/>
    <w:rsid w:val="008D658B"/>
    <w:rsid w:val="008E3CCF"/>
    <w:rsid w:val="008E4C13"/>
    <w:rsid w:val="008E57C4"/>
    <w:rsid w:val="008F10D9"/>
    <w:rsid w:val="008F3838"/>
    <w:rsid w:val="008F76EA"/>
    <w:rsid w:val="00901FDF"/>
    <w:rsid w:val="009035B6"/>
    <w:rsid w:val="0092179A"/>
    <w:rsid w:val="00921F0A"/>
    <w:rsid w:val="00931DFB"/>
    <w:rsid w:val="0093435C"/>
    <w:rsid w:val="00935CB0"/>
    <w:rsid w:val="00936C21"/>
    <w:rsid w:val="009428A9"/>
    <w:rsid w:val="00942DC2"/>
    <w:rsid w:val="009437A2"/>
    <w:rsid w:val="00944B28"/>
    <w:rsid w:val="00952BC9"/>
    <w:rsid w:val="00967838"/>
    <w:rsid w:val="009773B6"/>
    <w:rsid w:val="00982CD6"/>
    <w:rsid w:val="00983C9E"/>
    <w:rsid w:val="00985B73"/>
    <w:rsid w:val="009870A7"/>
    <w:rsid w:val="0098766F"/>
    <w:rsid w:val="00991FE0"/>
    <w:rsid w:val="00992266"/>
    <w:rsid w:val="009925D8"/>
    <w:rsid w:val="00994A54"/>
    <w:rsid w:val="009A0B51"/>
    <w:rsid w:val="009A3B60"/>
    <w:rsid w:val="009A3BC4"/>
    <w:rsid w:val="009A527F"/>
    <w:rsid w:val="009B1936"/>
    <w:rsid w:val="009B3F99"/>
    <w:rsid w:val="009B493F"/>
    <w:rsid w:val="009C2977"/>
    <w:rsid w:val="009C2DCC"/>
    <w:rsid w:val="009D149D"/>
    <w:rsid w:val="009E0001"/>
    <w:rsid w:val="009E5EA9"/>
    <w:rsid w:val="009E6C21"/>
    <w:rsid w:val="009F7959"/>
    <w:rsid w:val="00A01CFF"/>
    <w:rsid w:val="00A0476F"/>
    <w:rsid w:val="00A10539"/>
    <w:rsid w:val="00A15763"/>
    <w:rsid w:val="00A21E40"/>
    <w:rsid w:val="00A226C6"/>
    <w:rsid w:val="00A240F8"/>
    <w:rsid w:val="00A25B45"/>
    <w:rsid w:val="00A27912"/>
    <w:rsid w:val="00A338A3"/>
    <w:rsid w:val="00A35110"/>
    <w:rsid w:val="00A36378"/>
    <w:rsid w:val="00A40015"/>
    <w:rsid w:val="00A47445"/>
    <w:rsid w:val="00A47A6B"/>
    <w:rsid w:val="00A53141"/>
    <w:rsid w:val="00A53763"/>
    <w:rsid w:val="00A6656B"/>
    <w:rsid w:val="00A70E1E"/>
    <w:rsid w:val="00A73257"/>
    <w:rsid w:val="00A9081F"/>
    <w:rsid w:val="00A9188C"/>
    <w:rsid w:val="00A93F80"/>
    <w:rsid w:val="00A97002"/>
    <w:rsid w:val="00A97A52"/>
    <w:rsid w:val="00AA0D6A"/>
    <w:rsid w:val="00AA1B58"/>
    <w:rsid w:val="00AB58BF"/>
    <w:rsid w:val="00AB5EBC"/>
    <w:rsid w:val="00AD0751"/>
    <w:rsid w:val="00AD118E"/>
    <w:rsid w:val="00AD77C4"/>
    <w:rsid w:val="00AE25BF"/>
    <w:rsid w:val="00AE61ED"/>
    <w:rsid w:val="00AF0C13"/>
    <w:rsid w:val="00AF346E"/>
    <w:rsid w:val="00B03AF5"/>
    <w:rsid w:val="00B03C01"/>
    <w:rsid w:val="00B04035"/>
    <w:rsid w:val="00B04EB3"/>
    <w:rsid w:val="00B05AE9"/>
    <w:rsid w:val="00B078D6"/>
    <w:rsid w:val="00B10F84"/>
    <w:rsid w:val="00B1248D"/>
    <w:rsid w:val="00B14709"/>
    <w:rsid w:val="00B156D3"/>
    <w:rsid w:val="00B25E71"/>
    <w:rsid w:val="00B2743D"/>
    <w:rsid w:val="00B3015C"/>
    <w:rsid w:val="00B344D8"/>
    <w:rsid w:val="00B374ED"/>
    <w:rsid w:val="00B47D2E"/>
    <w:rsid w:val="00B567D1"/>
    <w:rsid w:val="00B6337C"/>
    <w:rsid w:val="00B71F79"/>
    <w:rsid w:val="00B73B4C"/>
    <w:rsid w:val="00B73F75"/>
    <w:rsid w:val="00B8506D"/>
    <w:rsid w:val="00B90BBD"/>
    <w:rsid w:val="00B96481"/>
    <w:rsid w:val="00BA3A53"/>
    <w:rsid w:val="00BA4095"/>
    <w:rsid w:val="00BA5B43"/>
    <w:rsid w:val="00BA6B77"/>
    <w:rsid w:val="00BB0D84"/>
    <w:rsid w:val="00BB5EBF"/>
    <w:rsid w:val="00BC642A"/>
    <w:rsid w:val="00BD34E2"/>
    <w:rsid w:val="00BD67EE"/>
    <w:rsid w:val="00BF691A"/>
    <w:rsid w:val="00BF70DE"/>
    <w:rsid w:val="00BF72C8"/>
    <w:rsid w:val="00BF7C9D"/>
    <w:rsid w:val="00C01E8C"/>
    <w:rsid w:val="00C03E01"/>
    <w:rsid w:val="00C10C85"/>
    <w:rsid w:val="00C149F3"/>
    <w:rsid w:val="00C14EB2"/>
    <w:rsid w:val="00C23582"/>
    <w:rsid w:val="00C2724D"/>
    <w:rsid w:val="00C27CA9"/>
    <w:rsid w:val="00C3060A"/>
    <w:rsid w:val="00C317E7"/>
    <w:rsid w:val="00C37583"/>
    <w:rsid w:val="00C3799C"/>
    <w:rsid w:val="00C43D1E"/>
    <w:rsid w:val="00C44336"/>
    <w:rsid w:val="00C4651E"/>
    <w:rsid w:val="00C50F7C"/>
    <w:rsid w:val="00C51704"/>
    <w:rsid w:val="00C5283F"/>
    <w:rsid w:val="00C5295D"/>
    <w:rsid w:val="00C533D4"/>
    <w:rsid w:val="00C5591F"/>
    <w:rsid w:val="00C57C50"/>
    <w:rsid w:val="00C61C26"/>
    <w:rsid w:val="00C65A5C"/>
    <w:rsid w:val="00C715CA"/>
    <w:rsid w:val="00C717D8"/>
    <w:rsid w:val="00C7495D"/>
    <w:rsid w:val="00C77CE9"/>
    <w:rsid w:val="00C84A35"/>
    <w:rsid w:val="00C917CF"/>
    <w:rsid w:val="00CA0968"/>
    <w:rsid w:val="00CA168E"/>
    <w:rsid w:val="00CB13FB"/>
    <w:rsid w:val="00CB4236"/>
    <w:rsid w:val="00CB6C1F"/>
    <w:rsid w:val="00CC72A4"/>
    <w:rsid w:val="00CD3153"/>
    <w:rsid w:val="00CD5BAD"/>
    <w:rsid w:val="00CD71A0"/>
    <w:rsid w:val="00CE019D"/>
    <w:rsid w:val="00CE241E"/>
    <w:rsid w:val="00CF0926"/>
    <w:rsid w:val="00CF6810"/>
    <w:rsid w:val="00D06117"/>
    <w:rsid w:val="00D10E09"/>
    <w:rsid w:val="00D23469"/>
    <w:rsid w:val="00D23B1C"/>
    <w:rsid w:val="00D31CC8"/>
    <w:rsid w:val="00D32678"/>
    <w:rsid w:val="00D36654"/>
    <w:rsid w:val="00D46A5D"/>
    <w:rsid w:val="00D521C1"/>
    <w:rsid w:val="00D63D29"/>
    <w:rsid w:val="00D6778A"/>
    <w:rsid w:val="00D71F40"/>
    <w:rsid w:val="00D76E65"/>
    <w:rsid w:val="00D77416"/>
    <w:rsid w:val="00D80FC6"/>
    <w:rsid w:val="00D81E29"/>
    <w:rsid w:val="00D93FC4"/>
    <w:rsid w:val="00D94917"/>
    <w:rsid w:val="00DA74F3"/>
    <w:rsid w:val="00DB2D9D"/>
    <w:rsid w:val="00DB69F3"/>
    <w:rsid w:val="00DC4907"/>
    <w:rsid w:val="00DC5D5C"/>
    <w:rsid w:val="00DD017C"/>
    <w:rsid w:val="00DD397A"/>
    <w:rsid w:val="00DD472D"/>
    <w:rsid w:val="00DD58B7"/>
    <w:rsid w:val="00DD6699"/>
    <w:rsid w:val="00DF6B39"/>
    <w:rsid w:val="00DF6FE8"/>
    <w:rsid w:val="00E007C5"/>
    <w:rsid w:val="00E00DBF"/>
    <w:rsid w:val="00E0213F"/>
    <w:rsid w:val="00E033E0"/>
    <w:rsid w:val="00E1026B"/>
    <w:rsid w:val="00E11CA2"/>
    <w:rsid w:val="00E13CB2"/>
    <w:rsid w:val="00E14A81"/>
    <w:rsid w:val="00E17BE3"/>
    <w:rsid w:val="00E20C37"/>
    <w:rsid w:val="00E2110C"/>
    <w:rsid w:val="00E32258"/>
    <w:rsid w:val="00E3586C"/>
    <w:rsid w:val="00E372FB"/>
    <w:rsid w:val="00E45B0C"/>
    <w:rsid w:val="00E46F61"/>
    <w:rsid w:val="00E52A29"/>
    <w:rsid w:val="00E52C57"/>
    <w:rsid w:val="00E56ECF"/>
    <w:rsid w:val="00E57E7D"/>
    <w:rsid w:val="00E57EC7"/>
    <w:rsid w:val="00E71580"/>
    <w:rsid w:val="00E74C0C"/>
    <w:rsid w:val="00E759C0"/>
    <w:rsid w:val="00E835C6"/>
    <w:rsid w:val="00E845CA"/>
    <w:rsid w:val="00E84CD8"/>
    <w:rsid w:val="00E90B85"/>
    <w:rsid w:val="00E91679"/>
    <w:rsid w:val="00E92452"/>
    <w:rsid w:val="00E94CC1"/>
    <w:rsid w:val="00E96431"/>
    <w:rsid w:val="00E96917"/>
    <w:rsid w:val="00EB1A3A"/>
    <w:rsid w:val="00EB4293"/>
    <w:rsid w:val="00EB56C9"/>
    <w:rsid w:val="00EC3039"/>
    <w:rsid w:val="00EC3874"/>
    <w:rsid w:val="00EC5235"/>
    <w:rsid w:val="00EC5D64"/>
    <w:rsid w:val="00ED3AA8"/>
    <w:rsid w:val="00ED3B7C"/>
    <w:rsid w:val="00ED6B03"/>
    <w:rsid w:val="00ED7A5B"/>
    <w:rsid w:val="00EE1543"/>
    <w:rsid w:val="00EE1F54"/>
    <w:rsid w:val="00EF0352"/>
    <w:rsid w:val="00EF4CA1"/>
    <w:rsid w:val="00F00741"/>
    <w:rsid w:val="00F07C92"/>
    <w:rsid w:val="00F138AB"/>
    <w:rsid w:val="00F14B43"/>
    <w:rsid w:val="00F203C7"/>
    <w:rsid w:val="00F215E2"/>
    <w:rsid w:val="00F21E3F"/>
    <w:rsid w:val="00F3051F"/>
    <w:rsid w:val="00F41A27"/>
    <w:rsid w:val="00F42690"/>
    <w:rsid w:val="00F4338D"/>
    <w:rsid w:val="00F440D3"/>
    <w:rsid w:val="00F446AC"/>
    <w:rsid w:val="00F469B5"/>
    <w:rsid w:val="00F46EAF"/>
    <w:rsid w:val="00F505B2"/>
    <w:rsid w:val="00F5138E"/>
    <w:rsid w:val="00F5774F"/>
    <w:rsid w:val="00F62688"/>
    <w:rsid w:val="00F70EB8"/>
    <w:rsid w:val="00F73D1C"/>
    <w:rsid w:val="00F74147"/>
    <w:rsid w:val="00F758F1"/>
    <w:rsid w:val="00F76BE5"/>
    <w:rsid w:val="00F811B0"/>
    <w:rsid w:val="00F83D11"/>
    <w:rsid w:val="00F921F1"/>
    <w:rsid w:val="00FA69DE"/>
    <w:rsid w:val="00FB127E"/>
    <w:rsid w:val="00FC0804"/>
    <w:rsid w:val="00FC19A9"/>
    <w:rsid w:val="00FC1AE1"/>
    <w:rsid w:val="00FC3B6D"/>
    <w:rsid w:val="00FD1A85"/>
    <w:rsid w:val="00FD34C6"/>
    <w:rsid w:val="00FD3A4E"/>
    <w:rsid w:val="00FD4EA8"/>
    <w:rsid w:val="00FD5480"/>
    <w:rsid w:val="00FE401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CABBA"/>
  <w15:chartTrackingRefBased/>
  <w15:docId w15:val="{4B4DFDC8-BEF7-49F1-B9E6-FC89B8B0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42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B42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B42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42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42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42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4293"/>
    <w:pPr>
      <w:outlineLvl w:val="5"/>
    </w:pPr>
  </w:style>
  <w:style w:type="paragraph" w:styleId="Heading7">
    <w:name w:val="heading 7"/>
    <w:basedOn w:val="H6"/>
    <w:next w:val="Normal"/>
    <w:qFormat/>
    <w:rsid w:val="00EB4293"/>
    <w:pPr>
      <w:outlineLvl w:val="6"/>
    </w:pPr>
  </w:style>
  <w:style w:type="paragraph" w:styleId="Heading8">
    <w:name w:val="heading 8"/>
    <w:basedOn w:val="Heading1"/>
    <w:next w:val="Normal"/>
    <w:qFormat/>
    <w:rsid w:val="00EB42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4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EB429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42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429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4293"/>
    <w:pPr>
      <w:spacing w:before="180"/>
      <w:ind w:left="2693" w:hanging="2693"/>
    </w:pPr>
    <w:rPr>
      <w:b/>
    </w:rPr>
  </w:style>
  <w:style w:type="paragraph" w:styleId="TOC1">
    <w:name w:val="toc 1"/>
    <w:semiHidden/>
    <w:rsid w:val="00EB42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B42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B4293"/>
    <w:pPr>
      <w:ind w:left="1701" w:hanging="1701"/>
    </w:pPr>
  </w:style>
  <w:style w:type="paragraph" w:styleId="TOC4">
    <w:name w:val="toc 4"/>
    <w:basedOn w:val="TOC3"/>
    <w:semiHidden/>
    <w:rsid w:val="00EB4293"/>
    <w:pPr>
      <w:ind w:left="1418" w:hanging="1418"/>
    </w:pPr>
  </w:style>
  <w:style w:type="paragraph" w:styleId="TOC3">
    <w:name w:val="toc 3"/>
    <w:basedOn w:val="TOC2"/>
    <w:semiHidden/>
    <w:rsid w:val="00EB4293"/>
    <w:pPr>
      <w:ind w:left="1134" w:hanging="1134"/>
    </w:pPr>
  </w:style>
  <w:style w:type="paragraph" w:styleId="TOC2">
    <w:name w:val="toc 2"/>
    <w:basedOn w:val="TOC1"/>
    <w:semiHidden/>
    <w:rsid w:val="00EB42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4293"/>
    <w:pPr>
      <w:ind w:left="284"/>
    </w:pPr>
  </w:style>
  <w:style w:type="paragraph" w:styleId="Index1">
    <w:name w:val="index 1"/>
    <w:basedOn w:val="Normal"/>
    <w:semiHidden/>
    <w:rsid w:val="00EB4293"/>
    <w:pPr>
      <w:keepLines/>
      <w:spacing w:after="0"/>
    </w:pPr>
  </w:style>
  <w:style w:type="paragraph" w:customStyle="1" w:styleId="ZH">
    <w:name w:val="ZH"/>
    <w:rsid w:val="00EB42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B4293"/>
    <w:pPr>
      <w:outlineLvl w:val="9"/>
    </w:pPr>
  </w:style>
  <w:style w:type="paragraph" w:styleId="ListNumber2">
    <w:name w:val="List Number 2"/>
    <w:basedOn w:val="ListNumber"/>
    <w:rsid w:val="00EB4293"/>
    <w:pPr>
      <w:ind w:left="851"/>
    </w:pPr>
  </w:style>
  <w:style w:type="character" w:styleId="FootnoteReference">
    <w:name w:val="footnote reference"/>
    <w:basedOn w:val="DefaultParagraphFont"/>
    <w:semiHidden/>
    <w:rsid w:val="00EB4293"/>
    <w:rPr>
      <w:b/>
      <w:position w:val="6"/>
      <w:sz w:val="16"/>
    </w:rPr>
  </w:style>
  <w:style w:type="paragraph" w:styleId="FootnoteText">
    <w:name w:val="footnote text"/>
    <w:basedOn w:val="Normal"/>
    <w:semiHidden/>
    <w:rsid w:val="00EB429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4293"/>
    <w:pPr>
      <w:jc w:val="center"/>
    </w:pPr>
  </w:style>
  <w:style w:type="paragraph" w:customStyle="1" w:styleId="TF">
    <w:name w:val="TF"/>
    <w:basedOn w:val="TH"/>
    <w:rsid w:val="00EB4293"/>
    <w:pPr>
      <w:keepNext w:val="0"/>
      <w:spacing w:before="0" w:after="240"/>
    </w:pPr>
  </w:style>
  <w:style w:type="paragraph" w:customStyle="1" w:styleId="NO">
    <w:name w:val="NO"/>
    <w:basedOn w:val="Normal"/>
    <w:rsid w:val="00EB4293"/>
    <w:pPr>
      <w:keepLines/>
      <w:ind w:left="1135" w:hanging="851"/>
    </w:pPr>
  </w:style>
  <w:style w:type="paragraph" w:styleId="TOC9">
    <w:name w:val="toc 9"/>
    <w:basedOn w:val="TOC8"/>
    <w:semiHidden/>
    <w:rsid w:val="00EB4293"/>
    <w:pPr>
      <w:ind w:left="1418" w:hanging="1418"/>
    </w:pPr>
  </w:style>
  <w:style w:type="paragraph" w:customStyle="1" w:styleId="EX">
    <w:name w:val="EX"/>
    <w:basedOn w:val="Normal"/>
    <w:rsid w:val="00EB4293"/>
    <w:pPr>
      <w:keepLines/>
      <w:ind w:left="1702" w:hanging="1418"/>
    </w:pPr>
  </w:style>
  <w:style w:type="paragraph" w:customStyle="1" w:styleId="FP">
    <w:name w:val="FP"/>
    <w:basedOn w:val="Normal"/>
    <w:rsid w:val="00EB4293"/>
    <w:pPr>
      <w:spacing w:after="0"/>
    </w:pPr>
  </w:style>
  <w:style w:type="paragraph" w:customStyle="1" w:styleId="LD">
    <w:name w:val="LD"/>
    <w:rsid w:val="00EB42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B4293"/>
    <w:pPr>
      <w:spacing w:after="0"/>
    </w:pPr>
  </w:style>
  <w:style w:type="paragraph" w:customStyle="1" w:styleId="EW">
    <w:name w:val="EW"/>
    <w:basedOn w:val="EX"/>
    <w:rsid w:val="00EB4293"/>
    <w:pPr>
      <w:spacing w:after="0"/>
    </w:pPr>
  </w:style>
  <w:style w:type="paragraph" w:styleId="TOC6">
    <w:name w:val="toc 6"/>
    <w:basedOn w:val="TOC5"/>
    <w:next w:val="Normal"/>
    <w:semiHidden/>
    <w:rsid w:val="00EB4293"/>
    <w:pPr>
      <w:ind w:left="1985" w:hanging="1985"/>
    </w:pPr>
  </w:style>
  <w:style w:type="paragraph" w:styleId="TOC7">
    <w:name w:val="toc 7"/>
    <w:basedOn w:val="TOC6"/>
    <w:next w:val="Normal"/>
    <w:semiHidden/>
    <w:rsid w:val="00EB4293"/>
    <w:pPr>
      <w:ind w:left="2268" w:hanging="2268"/>
    </w:pPr>
  </w:style>
  <w:style w:type="paragraph" w:styleId="ListBullet2">
    <w:name w:val="List Bullet 2"/>
    <w:basedOn w:val="ListBullet"/>
    <w:rsid w:val="00EB4293"/>
    <w:pPr>
      <w:ind w:left="851"/>
    </w:pPr>
  </w:style>
  <w:style w:type="paragraph" w:styleId="ListBullet3">
    <w:name w:val="List Bullet 3"/>
    <w:basedOn w:val="ListBullet2"/>
    <w:rsid w:val="00EB4293"/>
    <w:pPr>
      <w:ind w:left="1135"/>
    </w:pPr>
  </w:style>
  <w:style w:type="paragraph" w:styleId="ListNumber">
    <w:name w:val="List Number"/>
    <w:basedOn w:val="List"/>
    <w:rsid w:val="00EB4293"/>
  </w:style>
  <w:style w:type="paragraph" w:customStyle="1" w:styleId="EQ">
    <w:name w:val="EQ"/>
    <w:basedOn w:val="Normal"/>
    <w:next w:val="Normal"/>
    <w:rsid w:val="00EB42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42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42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42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B4293"/>
    <w:pPr>
      <w:jc w:val="right"/>
    </w:pPr>
  </w:style>
  <w:style w:type="paragraph" w:customStyle="1" w:styleId="H6">
    <w:name w:val="H6"/>
    <w:basedOn w:val="Heading5"/>
    <w:next w:val="Normal"/>
    <w:rsid w:val="00EB42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4293"/>
    <w:pPr>
      <w:ind w:left="851" w:hanging="851"/>
    </w:pPr>
  </w:style>
  <w:style w:type="paragraph" w:customStyle="1" w:styleId="ZA">
    <w:name w:val="ZA"/>
    <w:rsid w:val="00EB42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B42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B42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B42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B4293"/>
    <w:pPr>
      <w:framePr w:wrap="notBeside" w:y="16161"/>
    </w:pPr>
  </w:style>
  <w:style w:type="character" w:customStyle="1" w:styleId="ZGSM">
    <w:name w:val="ZGSM"/>
    <w:rsid w:val="00EB4293"/>
  </w:style>
  <w:style w:type="paragraph" w:styleId="List2">
    <w:name w:val="List 2"/>
    <w:basedOn w:val="List"/>
    <w:rsid w:val="00EB4293"/>
    <w:pPr>
      <w:ind w:left="851"/>
    </w:pPr>
  </w:style>
  <w:style w:type="paragraph" w:customStyle="1" w:styleId="ZG">
    <w:name w:val="ZG"/>
    <w:rsid w:val="00EB42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B4293"/>
    <w:pPr>
      <w:ind w:left="1135"/>
    </w:pPr>
  </w:style>
  <w:style w:type="paragraph" w:styleId="List4">
    <w:name w:val="List 4"/>
    <w:basedOn w:val="List3"/>
    <w:rsid w:val="00EB4293"/>
    <w:pPr>
      <w:ind w:left="1418"/>
    </w:pPr>
  </w:style>
  <w:style w:type="paragraph" w:styleId="List5">
    <w:name w:val="List 5"/>
    <w:basedOn w:val="List4"/>
    <w:rsid w:val="00EB4293"/>
    <w:pPr>
      <w:ind w:left="1702"/>
    </w:pPr>
  </w:style>
  <w:style w:type="paragraph" w:customStyle="1" w:styleId="EditorsNote">
    <w:name w:val="Editor's Note"/>
    <w:basedOn w:val="NO"/>
    <w:rsid w:val="00EB4293"/>
    <w:rPr>
      <w:color w:val="FF0000"/>
    </w:rPr>
  </w:style>
  <w:style w:type="paragraph" w:styleId="List">
    <w:name w:val="List"/>
    <w:basedOn w:val="Normal"/>
    <w:rsid w:val="00EB4293"/>
    <w:pPr>
      <w:ind w:left="568" w:hanging="284"/>
    </w:pPr>
  </w:style>
  <w:style w:type="paragraph" w:styleId="ListBullet">
    <w:name w:val="List Bullet"/>
    <w:basedOn w:val="List"/>
    <w:rsid w:val="00EB4293"/>
  </w:style>
  <w:style w:type="paragraph" w:styleId="ListBullet4">
    <w:name w:val="List Bullet 4"/>
    <w:basedOn w:val="ListBullet3"/>
    <w:rsid w:val="00EB4293"/>
    <w:pPr>
      <w:ind w:left="1418"/>
    </w:pPr>
  </w:style>
  <w:style w:type="paragraph" w:styleId="ListBullet5">
    <w:name w:val="List Bullet 5"/>
    <w:basedOn w:val="ListBullet4"/>
    <w:rsid w:val="00EB4293"/>
    <w:pPr>
      <w:ind w:left="1702"/>
    </w:pPr>
  </w:style>
  <w:style w:type="paragraph" w:customStyle="1" w:styleId="B1">
    <w:name w:val="B1"/>
    <w:basedOn w:val="List"/>
    <w:rsid w:val="00EB4293"/>
  </w:style>
  <w:style w:type="paragraph" w:customStyle="1" w:styleId="B2">
    <w:name w:val="B2"/>
    <w:basedOn w:val="List2"/>
    <w:rsid w:val="00EB4293"/>
  </w:style>
  <w:style w:type="paragraph" w:customStyle="1" w:styleId="B3">
    <w:name w:val="B3"/>
    <w:basedOn w:val="List3"/>
    <w:rsid w:val="00EB4293"/>
  </w:style>
  <w:style w:type="paragraph" w:customStyle="1" w:styleId="B4">
    <w:name w:val="B4"/>
    <w:basedOn w:val="List4"/>
    <w:rsid w:val="00EB4293"/>
  </w:style>
  <w:style w:type="paragraph" w:customStyle="1" w:styleId="B5">
    <w:name w:val="B5"/>
    <w:basedOn w:val="List5"/>
    <w:rsid w:val="00EB4293"/>
  </w:style>
  <w:style w:type="paragraph" w:styleId="Footer">
    <w:name w:val="footer"/>
    <w:basedOn w:val="Header"/>
    <w:rsid w:val="00EB4293"/>
    <w:pPr>
      <w:jc w:val="center"/>
    </w:pPr>
    <w:rPr>
      <w:i/>
    </w:rPr>
  </w:style>
  <w:style w:type="paragraph" w:customStyle="1" w:styleId="ZTD">
    <w:name w:val="ZTD"/>
    <w:basedOn w:val="ZB"/>
    <w:rsid w:val="00EB429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rsid w:val="00351F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050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915F4-1B1A-484E-864B-1BF6841E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10</cp:revision>
  <cp:lastPrinted>2000-02-29T03:31:00Z</cp:lastPrinted>
  <dcterms:created xsi:type="dcterms:W3CDTF">2022-03-10T18:36:00Z</dcterms:created>
  <dcterms:modified xsi:type="dcterms:W3CDTF">2025-06-02T13:10:00Z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(3)xYm4wN3sLqQg1qp1gnSK2/EAXWgmvniWifYnBvdv6b5FzsM66+JDFP9OxDWaBzOq3NZr0eoR
wJO4jT8Es9rQJgUntcD7ImWJLv5zDh5vCQX8wxp8JqyrL7TnLKeU6oW5og+7B6d+dudNKW8u
O/HokhX2yDnp+TP43IPTNsmYjX8MEP7jbQu7BX6PB9CDqPiYWT+B3LD7Kln3X4Q2rKbh25Ox
Ptl6DJv+E2/SmIS45C</vt:lpwstr>
  </property>
  <property fmtid="{D5CDD505-2E9C-101B-9397-08002B2CF9AE}" pid="5" name="_2015_ms_pID_7253431">
    <vt:lpwstr>BINr95ulPXq4iaReMTh97BpnJJN3z+9uJy7vK/uCyx2k9lnHK/Hu79
T8t5B26INEc3c+DCkgt4v/aD8DtxNFfObvF41/bITWKK4QmQWQdNLEmPRayIdr92S/m6kJsA
IfYCnjae7BtlYyfDJgWwwzLisurLNt+S84MzICtK3FTYHvzNqwE27FkkDOpg4rjbxTiih9y5
HY1AD/G7oyjQletIXBaaPOuHC+8nwHulaAIV</vt:lpwstr>
  </property>
  <property fmtid="{D5CDD505-2E9C-101B-9397-08002B2CF9AE}" pid="6" name="_2015_ms_pID_7253432">
    <vt:lpwstr>ug==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1747983080</vt:lpwstr>
  </property>
</Properties>
</file>